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101" w:rsidRPr="00CD0036" w:rsidRDefault="00C85101" w:rsidP="00C85101">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876052">
        <w:rPr>
          <w:rFonts w:ascii="Arial" w:hAnsi="Arial" w:cs="Arial" w:hint="eastAsia"/>
          <w:b/>
          <w:bCs/>
          <w:color w:val="000000"/>
          <w:sz w:val="28"/>
        </w:rPr>
        <w:t>13801</w:t>
      </w:r>
    </w:p>
    <w:p w:rsidR="00C85101" w:rsidRDefault="00C85101" w:rsidP="00C85101">
      <w:pPr>
        <w:pStyle w:val="3"/>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Pr>
          <w:rFonts w:ascii="Arial" w:hAnsi="Arial" w:cs="Arial" w:hint="eastAsia"/>
          <w:b/>
          <w:sz w:val="28"/>
          <w:szCs w:val="28"/>
        </w:rPr>
        <w:t>,</w:t>
      </w:r>
      <w:r>
        <w:rPr>
          <w:rFonts w:ascii="Arial" w:eastAsia="맑은 고딕" w:hAnsi="Arial" w:cs="Arial" w:hint="eastAsia"/>
          <w:b/>
          <w:sz w:val="28"/>
          <w:szCs w:val="28"/>
          <w:lang w:eastAsia="ko-KR"/>
        </w:rPr>
        <w:t xml:space="preserve"> Spain</w:t>
      </w:r>
      <w:r>
        <w:rPr>
          <w:rFonts w:ascii="Arial" w:hAnsi="Arial" w:cs="Arial" w:hint="eastAsia"/>
          <w:b/>
          <w:sz w:val="28"/>
          <w:szCs w:val="28"/>
        </w:rPr>
        <w:t xml:space="preserve">, </w:t>
      </w:r>
      <w:r>
        <w:rPr>
          <w:rFonts w:ascii="Arial" w:eastAsia="맑은 고딕" w:hAnsi="Arial" w:cs="Arial" w:hint="eastAsia"/>
          <w:b/>
          <w:sz w:val="28"/>
          <w:szCs w:val="28"/>
          <w:lang w:eastAsia="ko-KR"/>
        </w:rPr>
        <w:t>19</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23</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C85101" w:rsidRDefault="00C923C2" w:rsidP="00C923C2">
      <w:pPr>
        <w:rPr>
          <w:rFonts w:ascii="Arial" w:eastAsia="맑은 고딕" w:hAnsi="Arial" w:cs="Arial"/>
          <w:color w:val="0000FF"/>
          <w:kern w:val="2"/>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76052">
        <w:rPr>
          <w:rFonts w:ascii="Arial" w:eastAsia="바탕" w:hAnsi="Arial" w:cs="Arial" w:hint="eastAsia"/>
          <w:b/>
          <w:bCs/>
          <w:color w:val="000000"/>
          <w:sz w:val="20"/>
          <w:szCs w:val="20"/>
          <w:lang w:val="en-US" w:eastAsia="ko-KR"/>
        </w:rPr>
        <w:t>8.23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74F33">
        <w:rPr>
          <w:rFonts w:ascii="Arial" w:eastAsiaTheme="minorEastAsia" w:hAnsi="Arial" w:cs="Arial" w:hint="eastAsia"/>
          <w:b/>
          <w:bCs/>
          <w:color w:val="000000"/>
          <w:sz w:val="20"/>
          <w:szCs w:val="20"/>
          <w:lang w:val="en-US" w:eastAsia="ko-KR"/>
        </w:rPr>
        <w:t>Test method</w:t>
      </w:r>
      <w:r w:rsidR="009C4260">
        <w:rPr>
          <w:rFonts w:ascii="Arial" w:eastAsiaTheme="minorEastAsia" w:hAnsi="Arial" w:cs="Arial" w:hint="eastAsia"/>
          <w:b/>
          <w:bCs/>
          <w:color w:val="000000"/>
          <w:sz w:val="20"/>
          <w:szCs w:val="20"/>
          <w:lang w:val="en-US" w:eastAsia="ko-KR"/>
        </w:rPr>
        <w:t>ology</w:t>
      </w:r>
      <w:r w:rsidR="00A74F33">
        <w:rPr>
          <w:rFonts w:ascii="Arial" w:eastAsiaTheme="minorEastAsia" w:hAnsi="Arial" w:cs="Arial" w:hint="eastAsia"/>
          <w:b/>
          <w:bCs/>
          <w:color w:val="000000"/>
          <w:sz w:val="20"/>
          <w:szCs w:val="20"/>
          <w:lang w:val="en-US" w:eastAsia="ko-KR"/>
        </w:rPr>
        <w:t xml:space="preserve"> for </w:t>
      </w:r>
      <w:r w:rsidR="006D0F02" w:rsidRPr="006D0F02">
        <w:rPr>
          <w:rFonts w:ascii="Arial" w:eastAsia="바탕" w:hAnsi="Arial" w:cs="Arial" w:hint="eastAsia"/>
          <w:b/>
          <w:bCs/>
          <w:color w:val="000000"/>
          <w:sz w:val="20"/>
          <w:szCs w:val="20"/>
          <w:lang w:val="en-US" w:eastAsia="ko-KR"/>
        </w:rPr>
        <w:t>UE-to-UE coexistence</w:t>
      </w:r>
      <w:r w:rsidR="006D0F02">
        <w:rPr>
          <w:rFonts w:ascii="Arial" w:eastAsia="바탕" w:hAnsi="Arial" w:cs="Arial" w:hint="eastAsia"/>
          <w:b/>
          <w:bCs/>
          <w:color w:val="000000"/>
          <w:sz w:val="20"/>
          <w:szCs w:val="20"/>
          <w:lang w:val="en-US" w:eastAsia="ko-KR"/>
        </w:rPr>
        <w:t xml:space="preserve"> </w:t>
      </w:r>
      <w:r w:rsidR="00631A95">
        <w:rPr>
          <w:rFonts w:ascii="Arial" w:eastAsia="바탕" w:hAnsi="Arial" w:cs="Arial" w:hint="eastAsia"/>
          <w:b/>
          <w:bCs/>
          <w:color w:val="000000"/>
          <w:sz w:val="20"/>
          <w:szCs w:val="20"/>
          <w:lang w:val="en-US" w:eastAsia="ko-KR"/>
        </w:rPr>
        <w:t>requirements</w:t>
      </w:r>
      <w:r w:rsidR="00A74F33">
        <w:rPr>
          <w:rFonts w:ascii="Arial" w:eastAsia="바탕" w:hAnsi="Arial" w:cs="Arial"/>
          <w:b/>
          <w:bCs/>
          <w:color w:val="000000"/>
          <w:sz w:val="20"/>
          <w:szCs w:val="20"/>
          <w:lang w:val="en-US" w:eastAsia="ko-KR"/>
        </w:rPr>
        <w:t xml:space="preserve"> </w:t>
      </w:r>
      <w:r w:rsidR="00A74F33">
        <w:rPr>
          <w:rFonts w:ascii="Arial" w:eastAsia="바탕" w:hAnsi="Arial" w:cs="Arial" w:hint="eastAsia"/>
          <w:b/>
          <w:bCs/>
          <w:color w:val="000000"/>
          <w:sz w:val="20"/>
          <w:szCs w:val="20"/>
          <w:lang w:val="en-US" w:eastAsia="ko-KR"/>
        </w:rPr>
        <w:t>of</w:t>
      </w:r>
      <w:r w:rsidR="006D0F02" w:rsidRPr="006D0F02">
        <w:rPr>
          <w:rFonts w:ascii="Arial" w:eastAsia="바탕" w:hAnsi="Arial" w:cs="Arial"/>
          <w:b/>
          <w:bCs/>
          <w:color w:val="000000"/>
          <w:sz w:val="20"/>
          <w:szCs w:val="20"/>
          <w:lang w:val="en-US" w:eastAsia="ko-KR"/>
        </w:rPr>
        <w:t xml:space="preserve"> </w:t>
      </w:r>
      <w:r w:rsidR="00F96062">
        <w:rPr>
          <w:rFonts w:ascii="Arial" w:eastAsia="바탕" w:hAnsi="Arial" w:cs="Arial" w:hint="eastAsia"/>
          <w:b/>
          <w:bCs/>
          <w:color w:val="000000"/>
          <w:sz w:val="20"/>
          <w:szCs w:val="20"/>
          <w:lang w:val="en-US" w:eastAsia="ko-KR"/>
        </w:rPr>
        <w:t xml:space="preserve">2UL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r w:rsidR="00631A95">
        <w:rPr>
          <w:rFonts w:ascii="Arial" w:eastAsia="바탕" w:hAnsi="Arial" w:cs="Arial" w:hint="eastAsia"/>
          <w:b/>
          <w:bCs/>
          <w:color w:val="000000"/>
          <w:sz w:val="20"/>
          <w:szCs w:val="20"/>
          <w:lang w:val="en-US" w:eastAsia="ko-KR"/>
        </w:rPr>
        <w:t xml:space="preserve"> general UE and cross-regions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965DD">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A74F33" w:rsidRDefault="008D6223" w:rsidP="00A74F33">
      <w:pPr>
        <w:spacing w:after="240"/>
        <w:rPr>
          <w:rFonts w:eastAsiaTheme="minorEastAsia"/>
          <w:lang w:val="en-US" w:eastAsia="ko-KR"/>
        </w:rPr>
      </w:pPr>
      <w:r>
        <w:rPr>
          <w:rFonts w:eastAsia="바탕" w:hint="eastAsia"/>
          <w:lang w:eastAsia="ko-KR"/>
        </w:rPr>
        <w:tab/>
      </w:r>
      <w:r w:rsidR="00A74F33">
        <w:rPr>
          <w:rFonts w:eastAsia="바탕" w:hint="eastAsia"/>
          <w:lang w:eastAsia="ko-KR"/>
        </w:rPr>
        <w:t>In the last RAN4 #67</w:t>
      </w:r>
      <w:r w:rsidR="00A74F33" w:rsidRPr="00085363">
        <w:rPr>
          <w:rFonts w:eastAsia="바탕" w:hint="eastAsia"/>
          <w:lang w:eastAsia="ko-KR"/>
        </w:rPr>
        <w:t xml:space="preserve"> meetings, </w:t>
      </w:r>
      <w:r w:rsidR="00A74F33">
        <w:rPr>
          <w:rFonts w:eastAsia="바탕"/>
          <w:lang w:eastAsia="ko-KR"/>
        </w:rPr>
        <w:t>some interested companies provided the active</w:t>
      </w:r>
      <w:r w:rsidR="00A74F33">
        <w:rPr>
          <w:rFonts w:eastAsia="바탕" w:hint="eastAsia"/>
          <w:lang w:eastAsia="ko-KR"/>
        </w:rPr>
        <w:t>/passive</w:t>
      </w:r>
      <w:r w:rsidR="00A74F33">
        <w:rPr>
          <w:rFonts w:eastAsia="바탕"/>
          <w:lang w:eastAsia="ko-KR"/>
        </w:rPr>
        <w:t xml:space="preserve"> IMD</w:t>
      </w:r>
      <w:r w:rsidR="00A74F33" w:rsidRPr="00231C67">
        <w:rPr>
          <w:rFonts w:eastAsia="맑은 고딕"/>
          <w:lang w:eastAsia="ko-KR"/>
        </w:rPr>
        <w:t xml:space="preserve"> </w:t>
      </w:r>
      <w:r w:rsidR="00A74F33">
        <w:rPr>
          <w:rFonts w:eastAsia="맑은 고딕" w:hint="eastAsia"/>
          <w:lang w:eastAsia="ko-KR"/>
        </w:rPr>
        <w:t xml:space="preserve">analysis for </w:t>
      </w:r>
      <w:r w:rsidR="00A74F33" w:rsidRPr="00231C67">
        <w:rPr>
          <w:rFonts w:eastAsia="맑은 고딕"/>
          <w:lang w:eastAsia="ko-KR"/>
        </w:rPr>
        <w:t>2ULs</w:t>
      </w:r>
      <w:r w:rsidR="00A74F33">
        <w:rPr>
          <w:rFonts w:eastAsia="맑은 고딕" w:hint="eastAsia"/>
          <w:lang w:eastAsia="ko-KR"/>
        </w:rPr>
        <w:t xml:space="preserve"> inter-band CA UE </w:t>
      </w:r>
      <w:r w:rsidR="00A74F33">
        <w:rPr>
          <w:rFonts w:eastAsia="바탕"/>
          <w:lang w:eastAsia="ko-KR"/>
        </w:rPr>
        <w:t>[</w:t>
      </w:r>
      <w:r w:rsidR="00A74F33">
        <w:rPr>
          <w:rFonts w:eastAsia="바탕" w:hint="eastAsia"/>
          <w:lang w:eastAsia="ko-KR"/>
        </w:rPr>
        <w:t>1][2][3], which states that</w:t>
      </w:r>
      <w:r w:rsidR="00A74F33" w:rsidRPr="008C2EE2">
        <w:rPr>
          <w:rFonts w:eastAsia="바탕" w:hint="eastAsia"/>
          <w:lang w:eastAsia="ko-KR"/>
        </w:rPr>
        <w:t xml:space="preserve"> </w:t>
      </w:r>
      <w:r w:rsidR="00A74F33" w:rsidRPr="008C2EE2">
        <w:rPr>
          <w:rFonts w:eastAsia="바탕"/>
          <w:lang w:eastAsia="ko-KR"/>
        </w:rPr>
        <w:t>inter</w:t>
      </w:r>
      <w:r w:rsidR="00A74F33">
        <w:rPr>
          <w:rFonts w:eastAsia="바탕" w:hint="eastAsia"/>
          <w:lang w:eastAsia="ko-KR"/>
        </w:rPr>
        <w:t>-</w:t>
      </w:r>
      <w:r w:rsidR="00A74F33" w:rsidRPr="008C2EE2">
        <w:rPr>
          <w:rFonts w:eastAsia="바탕"/>
          <w:lang w:eastAsia="ko-KR"/>
        </w:rPr>
        <w:t>modulation will not violate -50dBm/1MHz UE-to-UE co-existence emission limit</w:t>
      </w:r>
      <w:r w:rsidR="00A74F33">
        <w:rPr>
          <w:rFonts w:eastAsia="바탕" w:hint="eastAsia"/>
          <w:lang w:eastAsia="ko-KR"/>
        </w:rPr>
        <w:t xml:space="preserve">. </w:t>
      </w:r>
      <w:r w:rsidR="00A74F33">
        <w:rPr>
          <w:rFonts w:eastAsia="바탕"/>
          <w:lang w:eastAsia="ko-KR"/>
        </w:rPr>
        <w:t>B</w:t>
      </w:r>
      <w:r w:rsidR="00A74F33">
        <w:rPr>
          <w:rFonts w:eastAsia="바탕" w:hint="eastAsia"/>
          <w:lang w:eastAsia="ko-KR"/>
        </w:rPr>
        <w:t>ut</w:t>
      </w:r>
      <w:r w:rsidR="007F6F10">
        <w:rPr>
          <w:rFonts w:eastAsia="바탕" w:hint="eastAsia"/>
          <w:lang w:eastAsia="ko-KR"/>
        </w:rPr>
        <w:t xml:space="preserve"> in</w:t>
      </w:r>
      <w:r w:rsidR="00A74F33">
        <w:rPr>
          <w:rFonts w:eastAsia="바탕" w:hint="eastAsia"/>
          <w:lang w:eastAsia="ko-KR"/>
        </w:rPr>
        <w:t xml:space="preserve"> some CA classes, 2ULs CA UE has </w:t>
      </w:r>
      <w:r w:rsidR="007F6F10">
        <w:rPr>
          <w:rFonts w:eastAsia="바탕" w:hint="eastAsia"/>
          <w:lang w:eastAsia="ko-KR"/>
        </w:rPr>
        <w:t xml:space="preserve">an </w:t>
      </w:r>
      <w:r w:rsidR="00A74F33">
        <w:rPr>
          <w:rFonts w:eastAsia="바탕" w:hint="eastAsia"/>
          <w:lang w:eastAsia="ko-KR"/>
        </w:rPr>
        <w:t xml:space="preserve">impact on the IMD problems to meet the 1UL </w:t>
      </w:r>
      <w:r w:rsidR="00A74F33" w:rsidRPr="00DA7268">
        <w:rPr>
          <w:rFonts w:eastAsia="바탕"/>
          <w:lang w:eastAsia="ko-KR"/>
        </w:rPr>
        <w:t>UE-to-UE co-existence emission limits</w:t>
      </w:r>
      <w:r w:rsidR="00A74F33">
        <w:rPr>
          <w:rFonts w:eastAsia="바탕" w:hint="eastAsia"/>
          <w:lang w:eastAsia="ko-KR"/>
        </w:rPr>
        <w:t xml:space="preserve">. So WF </w:t>
      </w:r>
      <w:r w:rsidR="007F6F10">
        <w:rPr>
          <w:rFonts w:eastAsia="바탕" w:hint="eastAsia"/>
          <w:lang w:eastAsia="ko-KR"/>
        </w:rPr>
        <w:t>was</w:t>
      </w:r>
      <w:r w:rsidR="00A74F33">
        <w:rPr>
          <w:rFonts w:eastAsia="바탕" w:hint="eastAsia"/>
          <w:lang w:eastAsia="ko-KR"/>
        </w:rPr>
        <w:t xml:space="preserve"> not agreed in the last RAN4 meeting. </w:t>
      </w:r>
    </w:p>
    <w:p w:rsidR="009A5FCC" w:rsidRPr="00085363" w:rsidRDefault="00A74F33" w:rsidP="008B66C9">
      <w:pPr>
        <w:spacing w:after="240"/>
        <w:ind w:firstLine="403"/>
        <w:rPr>
          <w:rFonts w:eastAsia="바탕"/>
          <w:lang w:eastAsia="ko-KR"/>
        </w:rPr>
      </w:pPr>
      <w:r w:rsidRPr="00DA7268">
        <w:rPr>
          <w:rFonts w:eastAsia="바탕" w:hint="eastAsia"/>
          <w:lang w:eastAsia="ko-KR"/>
        </w:rPr>
        <w:t xml:space="preserve">In </w:t>
      </w:r>
      <w:r w:rsidRPr="00DA7268">
        <w:rPr>
          <w:rFonts w:eastAsia="바탕"/>
          <w:lang w:eastAsia="ko-KR"/>
        </w:rPr>
        <w:t>this contribution</w:t>
      </w:r>
      <w:r w:rsidRPr="00DA7268">
        <w:rPr>
          <w:rFonts w:eastAsia="바탕" w:hint="eastAsia"/>
          <w:lang w:eastAsia="ko-KR"/>
        </w:rPr>
        <w:t>,</w:t>
      </w:r>
      <w:r w:rsidR="008B66C9">
        <w:rPr>
          <w:rFonts w:eastAsia="바탕" w:hint="eastAsia"/>
          <w:lang w:eastAsia="ko-KR"/>
        </w:rPr>
        <w:t xml:space="preserve"> </w:t>
      </w:r>
      <w:r w:rsidR="009A5FCC" w:rsidRPr="00085363">
        <w:rPr>
          <w:rFonts w:eastAsia="바탕" w:hint="eastAsia"/>
          <w:lang w:eastAsia="ko-KR"/>
        </w:rPr>
        <w:t xml:space="preserve">we </w:t>
      </w:r>
      <w:r w:rsidR="008B66C9">
        <w:rPr>
          <w:rFonts w:eastAsia="바탕" w:hint="eastAsia"/>
          <w:lang w:eastAsia="ko-KR"/>
        </w:rPr>
        <w:t>propose</w:t>
      </w:r>
      <w:r w:rsidR="00F3597C">
        <w:rPr>
          <w:rFonts w:eastAsia="바탕" w:hint="eastAsia"/>
          <w:lang w:eastAsia="ko-KR"/>
        </w:rPr>
        <w:t xml:space="preserve"> </w:t>
      </w:r>
      <w:r w:rsidR="00F62E4F">
        <w:rPr>
          <w:rFonts w:eastAsia="바탕" w:hint="eastAsia"/>
          <w:lang w:eastAsia="ko-KR"/>
        </w:rPr>
        <w:t xml:space="preserve">the </w:t>
      </w:r>
      <w:r w:rsidR="008B66C9">
        <w:rPr>
          <w:rFonts w:eastAsia="바탕" w:hint="eastAsia"/>
          <w:lang w:eastAsia="ko-KR"/>
        </w:rPr>
        <w:t xml:space="preserve">general test method for UE-to-UE coexistence requirements </w:t>
      </w:r>
      <w:r w:rsidR="008B66C9">
        <w:rPr>
          <w:rFonts w:eastAsia="바탕"/>
          <w:lang w:eastAsia="ko-KR"/>
        </w:rPr>
        <w:t>regar</w:t>
      </w:r>
      <w:r w:rsidR="008B66C9">
        <w:rPr>
          <w:rFonts w:eastAsia="바탕" w:hint="eastAsia"/>
          <w:lang w:eastAsia="ko-KR"/>
        </w:rPr>
        <w:t>d</w:t>
      </w:r>
      <w:r w:rsidR="008B66C9">
        <w:rPr>
          <w:rFonts w:eastAsia="바탕"/>
          <w:lang w:eastAsia="ko-KR"/>
        </w:rPr>
        <w:t>less</w:t>
      </w:r>
      <w:r w:rsidR="008B66C9">
        <w:rPr>
          <w:rFonts w:eastAsia="바탕" w:hint="eastAsia"/>
          <w:lang w:eastAsia="ko-KR"/>
        </w:rPr>
        <w:t xml:space="preserve"> of the same region UEs or cross-re</w:t>
      </w:r>
      <w:r w:rsidR="00742A0B">
        <w:rPr>
          <w:rFonts w:eastAsia="바탕" w:hint="eastAsia"/>
          <w:lang w:eastAsia="ko-KR"/>
        </w:rPr>
        <w:t>gions UE for 2ULs inter-band CA</w:t>
      </w:r>
      <w:r w:rsidR="009A5FCC" w:rsidRPr="00085363">
        <w:rPr>
          <w:rFonts w:eastAsia="바탕" w:hint="eastAsia"/>
          <w:lang w:eastAsia="ko-KR"/>
        </w:rPr>
        <w:t>.</w:t>
      </w:r>
    </w:p>
    <w:p w:rsidR="00557AF5" w:rsidRPr="00557AF5" w:rsidRDefault="00557AF5" w:rsidP="006965DD">
      <w:pPr>
        <w:numPr>
          <w:ilvl w:val="0"/>
          <w:numId w:val="5"/>
        </w:numPr>
        <w:rPr>
          <w:rFonts w:eastAsia="바탕"/>
          <w:b/>
          <w:kern w:val="2"/>
          <w:sz w:val="28"/>
          <w:szCs w:val="28"/>
          <w:lang w:val="en-US" w:eastAsia="ko-KR"/>
        </w:rPr>
      </w:pPr>
      <w:r w:rsidRPr="00557AF5">
        <w:rPr>
          <w:rFonts w:eastAsia="바탕" w:hint="eastAsia"/>
          <w:b/>
          <w:kern w:val="2"/>
          <w:sz w:val="28"/>
          <w:szCs w:val="28"/>
          <w:lang w:val="en-US" w:eastAsia="ko-KR"/>
        </w:rPr>
        <w:t>General UE-to-UE coexistence for dual-uplink CA transmission</w:t>
      </w:r>
    </w:p>
    <w:p w:rsidR="00557AF5" w:rsidRDefault="00557AF5" w:rsidP="00557AF5">
      <w:pPr>
        <w:overflowPunct w:val="0"/>
        <w:spacing w:before="120" w:after="60"/>
        <w:textAlignment w:val="baseline"/>
        <w:rPr>
          <w:rFonts w:eastAsia="바탕"/>
          <w:lang w:val="en-US" w:eastAsia="ko-KR"/>
        </w:rPr>
      </w:pPr>
      <w:r>
        <w:rPr>
          <w:rFonts w:eastAsia="바탕" w:hint="eastAsia"/>
          <w:lang w:val="en-US" w:eastAsia="ko-KR"/>
        </w:rPr>
        <w:t xml:space="preserve"> </w:t>
      </w:r>
      <w:r>
        <w:rPr>
          <w:rFonts w:eastAsia="바탕" w:hint="eastAsia"/>
          <w:lang w:val="en-US" w:eastAsia="ko-KR"/>
        </w:rPr>
        <w:tab/>
        <w:t xml:space="preserve">Most dual-uplink inter-band CA combinations are </w:t>
      </w:r>
      <w:r w:rsidR="007F6F10">
        <w:rPr>
          <w:rFonts w:eastAsia="바탕" w:hint="eastAsia"/>
          <w:lang w:val="en-US" w:eastAsia="ko-KR"/>
        </w:rPr>
        <w:t>from the</w:t>
      </w:r>
      <w:r>
        <w:rPr>
          <w:rFonts w:eastAsia="바탕" w:hint="eastAsia"/>
          <w:lang w:val="en-US" w:eastAsia="ko-KR"/>
        </w:rPr>
        <w:t xml:space="preserve"> same regions as shown in table 2. </w:t>
      </w:r>
      <w:r>
        <w:rPr>
          <w:rFonts w:eastAsia="바탕"/>
          <w:lang w:val="en-US" w:eastAsia="ko-KR"/>
        </w:rPr>
        <w:t>B</w:t>
      </w:r>
      <w:r>
        <w:rPr>
          <w:rFonts w:eastAsia="바탕" w:hint="eastAsia"/>
          <w:lang w:val="en-US" w:eastAsia="ko-KR"/>
        </w:rPr>
        <w:t xml:space="preserve">ut some inter-band CA combinations </w:t>
      </w:r>
      <w:r w:rsidR="007F6F10">
        <w:rPr>
          <w:rFonts w:eastAsia="바탕" w:hint="eastAsia"/>
          <w:lang w:val="en-US" w:eastAsia="ko-KR"/>
        </w:rPr>
        <w:t>are from the</w:t>
      </w:r>
      <w:r>
        <w:rPr>
          <w:rFonts w:eastAsia="바탕" w:hint="eastAsia"/>
          <w:lang w:val="en-US" w:eastAsia="ko-KR"/>
        </w:rPr>
        <w:t xml:space="preserve"> </w:t>
      </w:r>
      <w:r w:rsidR="007F6F10">
        <w:rPr>
          <w:rFonts w:eastAsia="바탕" w:hint="eastAsia"/>
          <w:lang w:val="en-US" w:eastAsia="ko-KR"/>
        </w:rPr>
        <w:t>inter</w:t>
      </w:r>
      <w:r>
        <w:rPr>
          <w:rFonts w:eastAsia="바탕" w:hint="eastAsia"/>
          <w:lang w:val="en-US" w:eastAsia="ko-KR"/>
        </w:rPr>
        <w:t>-regions such as B1+B5, B3+B5, B4+B7 and B39+B41 combinations.</w:t>
      </w:r>
    </w:p>
    <w:p w:rsidR="00557AF5" w:rsidRDefault="00557AF5" w:rsidP="00557AF5">
      <w:pPr>
        <w:overflowPunct w:val="0"/>
        <w:spacing w:before="120" w:after="60"/>
        <w:jc w:val="center"/>
        <w:textAlignment w:val="baseline"/>
        <w:rPr>
          <w:rFonts w:eastAsia="바탕"/>
          <w:lang w:val="en-US" w:eastAsia="ko-KR"/>
        </w:rPr>
      </w:pPr>
      <w:r>
        <w:rPr>
          <w:rFonts w:eastAsia="바탕" w:hint="eastAsia"/>
          <w:lang w:eastAsia="ko-KR"/>
        </w:rPr>
        <w:t>Table 2: Dual-plink inter-band CA combination lists</w:t>
      </w:r>
    </w:p>
    <w:tbl>
      <w:tblPr>
        <w:tblW w:w="8023" w:type="dxa"/>
        <w:jc w:val="center"/>
        <w:tblCellMar>
          <w:left w:w="0" w:type="dxa"/>
          <w:right w:w="0" w:type="dxa"/>
        </w:tblCellMar>
        <w:tblLook w:val="04A0"/>
      </w:tblPr>
      <w:tblGrid>
        <w:gridCol w:w="1029"/>
        <w:gridCol w:w="1054"/>
        <w:gridCol w:w="2350"/>
        <w:gridCol w:w="1596"/>
        <w:gridCol w:w="1994"/>
      </w:tblGrid>
      <w:tr w:rsidR="00557AF5" w:rsidRPr="007430EA" w:rsidTr="008B66C9">
        <w:trPr>
          <w:trHeight w:val="305"/>
          <w:jc w:val="center"/>
        </w:trPr>
        <w:tc>
          <w:tcPr>
            <w:tcW w:w="208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Class</w:t>
            </w:r>
          </w:p>
        </w:tc>
        <w:tc>
          <w:tcPr>
            <w:tcW w:w="235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Band Combination</w:t>
            </w:r>
          </w:p>
        </w:tc>
        <w:tc>
          <w:tcPr>
            <w:tcW w:w="1596"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Frequency</w:t>
            </w:r>
          </w:p>
        </w:tc>
        <w:tc>
          <w:tcPr>
            <w:tcW w:w="1994"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Deployment Regions</w:t>
            </w:r>
          </w:p>
        </w:tc>
      </w:tr>
      <w:tr w:rsidR="00557AF5" w:rsidRPr="007430EA" w:rsidTr="008B66C9">
        <w:trPr>
          <w:trHeight w:val="287"/>
          <w:jc w:val="center"/>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557AF5"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Dual-uplink</w:t>
            </w:r>
          </w:p>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color w:val="000000" w:themeColor="text1"/>
                <w:szCs w:val="18"/>
                <w:lang w:eastAsia="ko-KR"/>
              </w:rPr>
              <w:t>I</w:t>
            </w:r>
            <w:r>
              <w:rPr>
                <w:rFonts w:ascii="Times New Roman" w:hAnsi="Times New Roman" w:hint="eastAsia"/>
                <w:color w:val="000000" w:themeColor="text1"/>
                <w:szCs w:val="18"/>
                <w:lang w:eastAsia="ko-KR"/>
              </w:rPr>
              <w:t>nter-band CA</w:t>
            </w: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A1</w:t>
            </w:r>
          </w:p>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(HW)</w:t>
            </w: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lang w:eastAsia="ko-KR"/>
              </w:rPr>
            </w:pPr>
            <w:r w:rsidRPr="007430EA">
              <w:rPr>
                <w:rFonts w:ascii="Times New Roman" w:hAnsi="Times New Roman"/>
                <w:b/>
                <w:color w:val="000000" w:themeColor="text1"/>
                <w:szCs w:val="18"/>
              </w:rPr>
              <w:t xml:space="preserve">B1+5 </w:t>
            </w:r>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rPr>
            </w:pPr>
            <w:r w:rsidRPr="007430EA">
              <w:rPr>
                <w:rFonts w:ascii="Times New Roman" w:hAnsi="Times New Roman"/>
                <w:b/>
                <w:color w:val="000000" w:themeColor="text1"/>
                <w:szCs w:val="18"/>
              </w:rPr>
              <w:t>2.1G+800M</w:t>
            </w:r>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Default="007F6F10" w:rsidP="00965730">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Inter</w:t>
            </w:r>
            <w:r w:rsidR="00557AF5" w:rsidRPr="0003753C">
              <w:rPr>
                <w:rFonts w:ascii="Times New Roman" w:hAnsi="Times New Roman" w:hint="eastAsia"/>
                <w:b/>
                <w:color w:val="000000" w:themeColor="text1"/>
                <w:szCs w:val="18"/>
                <w:lang w:eastAsia="ko-KR"/>
              </w:rPr>
              <w:t>-regions</w:t>
            </w:r>
          </w:p>
          <w:p w:rsidR="00557AF5" w:rsidRPr="007430EA" w:rsidRDefault="00557AF5" w:rsidP="00557AF5">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(Region 1+2+3)</w:t>
            </w:r>
          </w:p>
        </w:tc>
      </w:tr>
      <w:tr w:rsidR="00557AF5" w:rsidRPr="007430EA" w:rsidTr="008B66C9">
        <w:trPr>
          <w:trHeight w:val="28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B1+B1</w:t>
            </w:r>
            <w:r>
              <w:rPr>
                <w:rFonts w:ascii="Times New Roman" w:hAnsi="Times New Roman" w:hint="eastAsia"/>
                <w:color w:val="000000" w:themeColor="text1"/>
                <w:szCs w:val="18"/>
                <w:lang w:eastAsia="ko-KR"/>
              </w:rPr>
              <w:t>9</w:t>
            </w:r>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2.1G+800M</w:t>
            </w:r>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color w:val="000000" w:themeColor="text1"/>
                <w:szCs w:val="18"/>
                <w:lang w:eastAsia="ko-KR"/>
              </w:rPr>
              <w:t>R</w:t>
            </w:r>
            <w:r>
              <w:rPr>
                <w:rFonts w:ascii="Times New Roman" w:hAnsi="Times New Roman" w:hint="eastAsia"/>
                <w:color w:val="000000" w:themeColor="text1"/>
                <w:szCs w:val="18"/>
                <w:lang w:eastAsia="ko-KR"/>
              </w:rPr>
              <w:t>egion 3</w:t>
            </w:r>
          </w:p>
        </w:tc>
      </w:tr>
      <w:tr w:rsidR="00557AF5" w:rsidRPr="007430EA" w:rsidTr="008B66C9">
        <w:trPr>
          <w:trHeight w:val="28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B3+20</w:t>
            </w:r>
          </w:p>
        </w:tc>
        <w:tc>
          <w:tcPr>
            <w:tcW w:w="1596"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1.8G+800M</w:t>
            </w:r>
          </w:p>
        </w:tc>
        <w:tc>
          <w:tcPr>
            <w:tcW w:w="1994"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Region 1</w:t>
            </w:r>
          </w:p>
        </w:tc>
      </w:tr>
      <w:tr w:rsidR="00557AF5" w:rsidRPr="007430EA" w:rsidTr="008B66C9">
        <w:trPr>
          <w:trHeight w:val="28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A2</w:t>
            </w:r>
          </w:p>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(QC)</w:t>
            </w: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B3+8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1.8G+900M</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Region 3</w:t>
            </w:r>
          </w:p>
        </w:tc>
      </w:tr>
      <w:tr w:rsidR="00557AF5" w:rsidRPr="007430EA" w:rsidTr="008B66C9">
        <w:trPr>
          <w:trHeight w:val="28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B4+12</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2.1G+700M</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hint="eastAsia"/>
                <w:color w:val="000000" w:themeColor="text1"/>
                <w:szCs w:val="18"/>
                <w:lang w:eastAsia="ko-KR"/>
              </w:rPr>
              <w:t>Region 2</w:t>
            </w:r>
          </w:p>
        </w:tc>
      </w:tr>
      <w:tr w:rsidR="00557AF5" w:rsidRPr="007430EA" w:rsidTr="008B66C9">
        <w:trPr>
          <w:trHeight w:val="28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B4+17</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2.1G+700M</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hint="eastAsia"/>
                <w:color w:val="000000" w:themeColor="text1"/>
                <w:szCs w:val="18"/>
                <w:lang w:eastAsia="ko-KR"/>
              </w:rPr>
              <w:t>Region 2</w:t>
            </w:r>
          </w:p>
        </w:tc>
      </w:tr>
      <w:tr w:rsidR="00557AF5" w:rsidRPr="007430EA" w:rsidTr="008B66C9">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A3</w:t>
            </w:r>
          </w:p>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color w:val="000000" w:themeColor="text1"/>
                <w:szCs w:val="18"/>
              </w:rPr>
              <w:t>(</w:t>
            </w:r>
            <w:r>
              <w:rPr>
                <w:rFonts w:ascii="Times New Roman" w:hAnsi="Times New Roman" w:hint="eastAsia"/>
                <w:color w:val="000000" w:themeColor="text1"/>
                <w:szCs w:val="18"/>
                <w:lang w:eastAsia="ko-KR"/>
              </w:rPr>
              <w:t>Ericsson</w:t>
            </w:r>
            <w:r w:rsidRPr="007430EA">
              <w:rPr>
                <w:rFonts w:ascii="Times New Roman" w:hAnsi="Times New Roman"/>
                <w:color w:val="000000" w:themeColor="text1"/>
                <w:szCs w:val="18"/>
              </w:rPr>
              <w:t>)</w:t>
            </w: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B1+7</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2.1G+2.6G</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hint="eastAsia"/>
                <w:color w:val="000000" w:themeColor="text1"/>
                <w:szCs w:val="18"/>
                <w:lang w:eastAsia="ko-KR"/>
              </w:rPr>
              <w:t>Region 1</w:t>
            </w:r>
          </w:p>
        </w:tc>
      </w:tr>
      <w:tr w:rsidR="00557AF5" w:rsidRPr="007430EA" w:rsidTr="008B66C9">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B3+B7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1.7G+2.6G</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hint="eastAsia"/>
                <w:color w:val="000000" w:themeColor="text1"/>
                <w:szCs w:val="18"/>
                <w:lang w:eastAsia="ko-KR"/>
              </w:rPr>
              <w:t>Region 1</w:t>
            </w:r>
          </w:p>
        </w:tc>
      </w:tr>
      <w:tr w:rsidR="00557AF5" w:rsidRPr="007430EA" w:rsidTr="008B66C9">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lang w:eastAsia="ko-KR"/>
              </w:rPr>
            </w:pPr>
            <w:r w:rsidRPr="007430EA">
              <w:rPr>
                <w:rFonts w:ascii="Times New Roman" w:hAnsi="Times New Roman"/>
                <w:b/>
                <w:color w:val="000000" w:themeColor="text1"/>
                <w:szCs w:val="18"/>
              </w:rPr>
              <w:t xml:space="preserve">B4+B7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rPr>
            </w:pPr>
            <w:r w:rsidRPr="007430EA">
              <w:rPr>
                <w:rFonts w:ascii="Times New Roman" w:hAnsi="Times New Roman"/>
                <w:b/>
                <w:color w:val="000000" w:themeColor="text1"/>
                <w:szCs w:val="18"/>
              </w:rPr>
              <w:t>1.7G+2.6G</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Default="007F6F10" w:rsidP="00965730">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Inter</w:t>
            </w:r>
            <w:r w:rsidR="00557AF5" w:rsidRPr="0003753C">
              <w:rPr>
                <w:rFonts w:ascii="Times New Roman" w:hAnsi="Times New Roman" w:hint="eastAsia"/>
                <w:b/>
                <w:color w:val="000000" w:themeColor="text1"/>
                <w:szCs w:val="18"/>
                <w:lang w:eastAsia="ko-KR"/>
              </w:rPr>
              <w:t>-regions</w:t>
            </w:r>
          </w:p>
          <w:p w:rsidR="00557AF5" w:rsidRPr="007430EA" w:rsidRDefault="00557AF5" w:rsidP="00965730">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(Region 1+2)</w:t>
            </w:r>
          </w:p>
        </w:tc>
      </w:tr>
      <w:tr w:rsidR="00557AF5" w:rsidRPr="007430EA" w:rsidTr="008B66C9">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B5+B12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800M+700M</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Region 2</w:t>
            </w:r>
          </w:p>
        </w:tc>
      </w:tr>
      <w:tr w:rsidR="00557AF5" w:rsidRPr="007430EA" w:rsidTr="008B66C9">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B5+B17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800M+700M</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hint="eastAsia"/>
                <w:color w:val="000000" w:themeColor="text1"/>
                <w:szCs w:val="18"/>
                <w:lang w:eastAsia="ko-KR"/>
              </w:rPr>
              <w:t>Region 2</w:t>
            </w:r>
          </w:p>
        </w:tc>
      </w:tr>
      <w:tr w:rsidR="00557AF5" w:rsidRPr="007430EA" w:rsidTr="008B66C9">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4"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lang w:eastAsia="ko-KR"/>
              </w:rPr>
            </w:pPr>
            <w:r w:rsidRPr="007430EA">
              <w:rPr>
                <w:rFonts w:ascii="Times New Roman" w:hAnsi="Times New Roman"/>
                <w:b/>
                <w:color w:val="000000" w:themeColor="text1"/>
                <w:szCs w:val="18"/>
              </w:rPr>
              <w:t>B39+B41</w:t>
            </w:r>
          </w:p>
        </w:tc>
        <w:tc>
          <w:tcPr>
            <w:tcW w:w="1596"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rPr>
            </w:pPr>
            <w:r w:rsidRPr="007430EA">
              <w:rPr>
                <w:rFonts w:ascii="Times New Roman" w:hAnsi="Times New Roman"/>
                <w:b/>
                <w:color w:val="000000" w:themeColor="text1"/>
                <w:szCs w:val="18"/>
              </w:rPr>
              <w:t>1.9G+2.6G</w:t>
            </w:r>
          </w:p>
        </w:tc>
        <w:tc>
          <w:tcPr>
            <w:tcW w:w="1994"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Default="007F6F10" w:rsidP="00965730">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Inter</w:t>
            </w:r>
            <w:r w:rsidR="00557AF5">
              <w:rPr>
                <w:rFonts w:ascii="Times New Roman" w:hAnsi="Times New Roman" w:hint="eastAsia"/>
                <w:b/>
                <w:color w:val="000000" w:themeColor="text1"/>
                <w:szCs w:val="18"/>
                <w:lang w:eastAsia="ko-KR"/>
              </w:rPr>
              <w:t>-regions</w:t>
            </w:r>
          </w:p>
          <w:p w:rsidR="00557AF5" w:rsidRPr="007430EA" w:rsidRDefault="00557AF5" w:rsidP="00965730">
            <w:pPr>
              <w:pStyle w:val="TAL"/>
              <w:jc w:val="center"/>
              <w:rPr>
                <w:rFonts w:ascii="Times New Roman" w:hAnsi="Times New Roman"/>
                <w:b/>
                <w:color w:val="000000" w:themeColor="text1"/>
                <w:szCs w:val="18"/>
              </w:rPr>
            </w:pPr>
            <w:r>
              <w:rPr>
                <w:rFonts w:ascii="Times New Roman" w:hAnsi="Times New Roman" w:hint="eastAsia"/>
                <w:b/>
                <w:color w:val="000000" w:themeColor="text1"/>
                <w:szCs w:val="18"/>
                <w:lang w:eastAsia="ko-KR"/>
              </w:rPr>
              <w:t>(Region 2+3)</w:t>
            </w:r>
          </w:p>
        </w:tc>
      </w:tr>
      <w:tr w:rsidR="00557AF5" w:rsidRPr="007430EA" w:rsidTr="008B66C9">
        <w:trPr>
          <w:trHeight w:val="28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A4</w:t>
            </w:r>
          </w:p>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(Nokia)</w:t>
            </w: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lang w:eastAsia="ko-KR"/>
              </w:rPr>
            </w:pPr>
            <w:r w:rsidRPr="007430EA">
              <w:rPr>
                <w:rFonts w:ascii="Times New Roman" w:hAnsi="Times New Roman"/>
                <w:b/>
                <w:color w:val="000000" w:themeColor="text1"/>
                <w:szCs w:val="18"/>
              </w:rPr>
              <w:t xml:space="preserve">B3+5 </w:t>
            </w:r>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b/>
                <w:color w:val="000000" w:themeColor="text1"/>
                <w:szCs w:val="18"/>
              </w:rPr>
            </w:pPr>
            <w:r w:rsidRPr="007430EA">
              <w:rPr>
                <w:rFonts w:ascii="Times New Roman" w:hAnsi="Times New Roman"/>
                <w:b/>
                <w:color w:val="000000" w:themeColor="text1"/>
                <w:szCs w:val="18"/>
              </w:rPr>
              <w:t>1.8G+800M</w:t>
            </w:r>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Default="007F6F10" w:rsidP="00965730">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Inter</w:t>
            </w:r>
            <w:r w:rsidR="00557AF5" w:rsidRPr="0003753C">
              <w:rPr>
                <w:rFonts w:ascii="Times New Roman" w:hAnsi="Times New Roman" w:hint="eastAsia"/>
                <w:b/>
                <w:color w:val="000000" w:themeColor="text1"/>
                <w:szCs w:val="18"/>
                <w:lang w:eastAsia="ko-KR"/>
              </w:rPr>
              <w:t>-regions</w:t>
            </w:r>
          </w:p>
          <w:p w:rsidR="00557AF5" w:rsidRPr="007430EA" w:rsidRDefault="00557AF5" w:rsidP="00965730">
            <w:pPr>
              <w:pStyle w:val="TAL"/>
              <w:jc w:val="center"/>
              <w:rPr>
                <w:rFonts w:ascii="Times New Roman" w:hAnsi="Times New Roman"/>
                <w:b/>
                <w:color w:val="000000" w:themeColor="text1"/>
                <w:szCs w:val="18"/>
                <w:lang w:eastAsia="ko-KR"/>
              </w:rPr>
            </w:pPr>
            <w:r>
              <w:rPr>
                <w:rFonts w:ascii="Times New Roman" w:hAnsi="Times New Roman" w:hint="eastAsia"/>
                <w:b/>
                <w:color w:val="000000" w:themeColor="text1"/>
                <w:szCs w:val="18"/>
                <w:lang w:eastAsia="ko-KR"/>
              </w:rPr>
              <w:t>(Region 1+2+3)</w:t>
            </w:r>
          </w:p>
        </w:tc>
      </w:tr>
      <w:tr w:rsidR="00557AF5" w:rsidRPr="007430EA" w:rsidTr="008B66C9">
        <w:trPr>
          <w:trHeight w:val="2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B2+B4 </w:t>
            </w:r>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1.9G + 2.1G</w:t>
            </w:r>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Region 2</w:t>
            </w:r>
          </w:p>
        </w:tc>
      </w:tr>
      <w:tr w:rsidR="00557AF5" w:rsidRPr="007430EA" w:rsidTr="008B66C9">
        <w:trPr>
          <w:trHeight w:val="2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B7+B20 </w:t>
            </w:r>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2.6G+800M</w:t>
            </w:r>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Pr>
                <w:rFonts w:ascii="Times New Roman" w:hAnsi="Times New Roman" w:hint="eastAsia"/>
                <w:color w:val="000000" w:themeColor="text1"/>
                <w:szCs w:val="18"/>
                <w:lang w:eastAsia="ko-KR"/>
              </w:rPr>
              <w:t>Region 1</w:t>
            </w:r>
          </w:p>
        </w:tc>
      </w:tr>
      <w:tr w:rsidR="00557AF5" w:rsidRPr="007430EA" w:rsidTr="008B66C9">
        <w:trPr>
          <w:trHeight w:val="2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AF5" w:rsidRPr="007430EA" w:rsidRDefault="00557AF5" w:rsidP="00965730">
            <w:pPr>
              <w:pStyle w:val="TAL"/>
              <w:jc w:val="center"/>
              <w:rPr>
                <w:rFonts w:ascii="Times New Roman" w:hAnsi="Times New Roman"/>
                <w:color w:val="000000" w:themeColor="text1"/>
                <w:szCs w:val="18"/>
              </w:rPr>
            </w:pP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A5</w:t>
            </w:r>
          </w:p>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w:t>
            </w:r>
            <w:proofErr w:type="spellStart"/>
            <w:r w:rsidRPr="007430EA">
              <w:rPr>
                <w:rFonts w:ascii="Times New Roman" w:hAnsi="Times New Roman"/>
                <w:color w:val="000000" w:themeColor="text1"/>
                <w:szCs w:val="18"/>
              </w:rPr>
              <w:t>Ren</w:t>
            </w:r>
            <w:proofErr w:type="spellEnd"/>
            <w:r w:rsidRPr="007430EA">
              <w:rPr>
                <w:rFonts w:ascii="Times New Roman" w:hAnsi="Times New Roman"/>
                <w:color w:val="000000" w:themeColor="text1"/>
                <w:szCs w:val="18"/>
              </w:rPr>
              <w:t>.)</w:t>
            </w: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lang w:eastAsia="ko-KR"/>
              </w:rPr>
            </w:pPr>
            <w:r w:rsidRPr="007430EA">
              <w:rPr>
                <w:rFonts w:ascii="Times New Roman" w:hAnsi="Times New Roman"/>
                <w:color w:val="000000" w:themeColor="text1"/>
                <w:szCs w:val="18"/>
              </w:rPr>
              <w:t xml:space="preserve">B1+B21 </w:t>
            </w:r>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sidRPr="007430EA">
              <w:rPr>
                <w:rFonts w:ascii="Times New Roman" w:hAnsi="Times New Roman"/>
                <w:color w:val="000000" w:themeColor="text1"/>
                <w:szCs w:val="18"/>
              </w:rPr>
              <w:t>2.1G+1.4G</w:t>
            </w:r>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557AF5" w:rsidRPr="007430EA" w:rsidRDefault="00557AF5" w:rsidP="00965730">
            <w:pPr>
              <w:pStyle w:val="TAL"/>
              <w:jc w:val="center"/>
              <w:rPr>
                <w:rFonts w:ascii="Times New Roman" w:hAnsi="Times New Roman"/>
                <w:color w:val="000000" w:themeColor="text1"/>
                <w:szCs w:val="18"/>
              </w:rPr>
            </w:pPr>
            <w:r>
              <w:rPr>
                <w:rFonts w:ascii="Times New Roman" w:hAnsi="Times New Roman" w:hint="eastAsia"/>
                <w:color w:val="000000" w:themeColor="text1"/>
                <w:szCs w:val="18"/>
                <w:lang w:eastAsia="ko-KR"/>
              </w:rPr>
              <w:t>Region 3</w:t>
            </w:r>
          </w:p>
        </w:tc>
      </w:tr>
    </w:tbl>
    <w:p w:rsidR="00557AF5" w:rsidRPr="007430EA" w:rsidRDefault="00557AF5" w:rsidP="00557AF5">
      <w:pPr>
        <w:overflowPunct w:val="0"/>
        <w:spacing w:after="60"/>
        <w:textAlignment w:val="baseline"/>
        <w:rPr>
          <w:rFonts w:eastAsia="바탕"/>
          <w:lang w:val="en-US" w:eastAsia="ko-KR"/>
        </w:rPr>
      </w:pPr>
    </w:p>
    <w:p w:rsidR="00201175" w:rsidRDefault="00557AF5" w:rsidP="00557AF5">
      <w:pPr>
        <w:overflowPunct w:val="0"/>
        <w:spacing w:after="60"/>
        <w:rPr>
          <w:rFonts w:eastAsia="맑은 고딕"/>
          <w:lang w:val="en-US" w:eastAsia="ko-KR"/>
        </w:rPr>
      </w:pPr>
      <w:r>
        <w:rPr>
          <w:rFonts w:eastAsia="맑은 고딕" w:hint="eastAsia"/>
          <w:lang w:val="en-US" w:eastAsia="ko-KR"/>
        </w:rPr>
        <w:t>For</w:t>
      </w:r>
      <w:r>
        <w:rPr>
          <w:rFonts w:eastAsia="맑은 고딕" w:hint="eastAsia"/>
          <w:lang w:eastAsia="ko-KR"/>
        </w:rPr>
        <w:t xml:space="preserve"> the 1UL inter-band CA UE, the </w:t>
      </w:r>
      <w:r>
        <w:rPr>
          <w:rFonts w:eastAsia="맑은 고딕" w:hint="eastAsia"/>
          <w:lang w:val="en-US" w:eastAsia="ko-KR"/>
        </w:rPr>
        <w:t>a</w:t>
      </w:r>
      <w:r w:rsidRPr="006571CB">
        <w:rPr>
          <w:rFonts w:eastAsia="맑은 고딕"/>
          <w:lang w:val="en-US"/>
        </w:rPr>
        <w:t xml:space="preserve">ggressor </w:t>
      </w:r>
      <w:r>
        <w:rPr>
          <w:rFonts w:eastAsia="맑은 고딕" w:hint="eastAsia"/>
          <w:lang w:val="en-US" w:eastAsia="ko-KR"/>
        </w:rPr>
        <w:t>signal</w:t>
      </w:r>
      <w:r>
        <w:rPr>
          <w:rFonts w:eastAsia="맑은 고딕"/>
          <w:lang w:val="en-US"/>
        </w:rPr>
        <w:t xml:space="preserve"> i</w:t>
      </w:r>
      <w:r>
        <w:rPr>
          <w:rFonts w:eastAsia="맑은 고딕" w:hint="eastAsia"/>
          <w:lang w:val="en-US" w:eastAsia="ko-KR"/>
        </w:rPr>
        <w:t xml:space="preserve">s generated in </w:t>
      </w:r>
      <w:r w:rsidRPr="006571CB">
        <w:rPr>
          <w:rFonts w:eastAsia="맑은 고딕"/>
          <w:lang w:val="en-US"/>
        </w:rPr>
        <w:t>1 UL</w:t>
      </w:r>
      <w:r>
        <w:rPr>
          <w:rFonts w:eastAsia="맑은 고딕" w:hint="eastAsia"/>
          <w:lang w:val="en-US" w:eastAsia="ko-KR"/>
        </w:rPr>
        <w:t xml:space="preserve"> band</w:t>
      </w:r>
      <w:r w:rsidRPr="006571CB">
        <w:rPr>
          <w:rFonts w:eastAsia="맑은 고딕"/>
          <w:lang w:val="en-US"/>
        </w:rPr>
        <w:t xml:space="preserve"> same</w:t>
      </w:r>
      <w:r w:rsidR="007F6F10">
        <w:rPr>
          <w:rFonts w:eastAsia="맑은 고딕" w:hint="eastAsia"/>
          <w:lang w:val="en-US" w:eastAsia="ko-KR"/>
        </w:rPr>
        <w:t xml:space="preserve"> as</w:t>
      </w:r>
      <w:r w:rsidRPr="006571CB">
        <w:rPr>
          <w:rFonts w:eastAsia="맑은 고딕"/>
          <w:lang w:val="en-US"/>
        </w:rPr>
        <w:t xml:space="preserve"> rel-8/9 UE</w:t>
      </w:r>
      <w:r>
        <w:rPr>
          <w:rFonts w:eastAsia="맑은 고딕" w:hint="eastAsia"/>
          <w:lang w:val="en-US" w:eastAsia="ko-KR"/>
        </w:rPr>
        <w:t xml:space="preserve">. </w:t>
      </w:r>
      <w:r>
        <w:rPr>
          <w:rFonts w:eastAsia="맑은 고딕"/>
          <w:lang w:val="en-US" w:eastAsia="ko-KR"/>
        </w:rPr>
        <w:t>So</w:t>
      </w:r>
      <w:r>
        <w:rPr>
          <w:rFonts w:eastAsia="맑은 고딕" w:hint="eastAsia"/>
          <w:lang w:val="en-US" w:eastAsia="ko-KR"/>
        </w:rPr>
        <w:t xml:space="preserve"> it </w:t>
      </w:r>
      <w:r w:rsidR="007F6F10">
        <w:rPr>
          <w:rFonts w:eastAsia="맑은 고딕" w:hint="eastAsia"/>
          <w:lang w:val="en-US" w:eastAsia="ko-KR"/>
        </w:rPr>
        <w:lastRenderedPageBreak/>
        <w:t>is</w:t>
      </w:r>
      <w:r>
        <w:rPr>
          <w:rFonts w:eastAsia="맑은 고딕" w:hint="eastAsia"/>
          <w:lang w:val="en-US" w:eastAsia="ko-KR"/>
        </w:rPr>
        <w:t xml:space="preserve"> possible to </w:t>
      </w:r>
      <w:r w:rsidRPr="006571CB">
        <w:rPr>
          <w:rFonts w:eastAsia="맑은 고딕"/>
          <w:lang w:val="en-US" w:eastAsia="ko-KR"/>
        </w:rPr>
        <w:t xml:space="preserve">follow </w:t>
      </w:r>
      <w:r>
        <w:rPr>
          <w:rFonts w:eastAsia="맑은 고딕" w:hint="eastAsia"/>
          <w:lang w:val="en-US" w:eastAsia="ko-KR"/>
        </w:rPr>
        <w:t xml:space="preserve">the </w:t>
      </w:r>
      <w:r w:rsidRPr="006571CB">
        <w:rPr>
          <w:rFonts w:eastAsia="맑은 고딕"/>
          <w:lang w:val="en-US" w:eastAsia="ko-KR"/>
        </w:rPr>
        <w:t xml:space="preserve">conventional UE-to-UE coexistence </w:t>
      </w:r>
      <w:r w:rsidR="0091349A" w:rsidRPr="006571CB">
        <w:rPr>
          <w:rFonts w:eastAsia="맑은 고딕"/>
          <w:lang w:val="en-US" w:eastAsia="ko-KR"/>
        </w:rPr>
        <w:t>requirement</w:t>
      </w:r>
      <w:r w:rsidR="0091349A">
        <w:rPr>
          <w:rFonts w:eastAsia="맑은 고딕"/>
          <w:lang w:val="en-US" w:eastAsia="ko-KR"/>
        </w:rPr>
        <w:t>s that are</w:t>
      </w:r>
      <w:r w:rsidR="007F6F10">
        <w:rPr>
          <w:rFonts w:eastAsia="맑은 고딕" w:hint="eastAsia"/>
          <w:lang w:val="en-US" w:eastAsia="ko-KR"/>
        </w:rPr>
        <w:t xml:space="preserve"> described</w:t>
      </w:r>
      <w:r w:rsidR="00E031BD">
        <w:rPr>
          <w:rFonts w:eastAsia="맑은 고딕"/>
          <w:lang w:val="en-US" w:eastAsia="ko-KR"/>
        </w:rPr>
        <w:t xml:space="preserve"> in table 6.6.3.2-1 of </w:t>
      </w:r>
      <w:r w:rsidR="00E031BD">
        <w:rPr>
          <w:rFonts w:eastAsia="맑은 고딕" w:hint="eastAsia"/>
          <w:lang w:val="en-US" w:eastAsia="ko-KR"/>
        </w:rPr>
        <w:t>TS36.101</w:t>
      </w:r>
      <w:r w:rsidR="00201175">
        <w:rPr>
          <w:rFonts w:eastAsia="맑은 고딕" w:hint="eastAsia"/>
          <w:lang w:val="en-US" w:eastAsia="ko-KR"/>
        </w:rPr>
        <w:t xml:space="preserve"> </w:t>
      </w:r>
      <w:r>
        <w:rPr>
          <w:rFonts w:eastAsia="맑은 고딕" w:hint="eastAsia"/>
          <w:lang w:val="en-US" w:eastAsia="ko-KR"/>
        </w:rPr>
        <w:t>[1]. However</w:t>
      </w:r>
      <w:r w:rsidR="007F6F10">
        <w:rPr>
          <w:rFonts w:eastAsia="맑은 고딕" w:hint="eastAsia"/>
          <w:lang w:val="en-US" w:eastAsia="ko-KR"/>
        </w:rPr>
        <w:t>,</w:t>
      </w:r>
      <w:r>
        <w:rPr>
          <w:rFonts w:eastAsia="맑은 고딕" w:hint="eastAsia"/>
          <w:lang w:val="en-US" w:eastAsia="ko-KR"/>
        </w:rPr>
        <w:t xml:space="preserve"> </w:t>
      </w:r>
      <w:r w:rsidR="007F6F10">
        <w:rPr>
          <w:rFonts w:eastAsia="맑은 고딕" w:hint="eastAsia"/>
          <w:lang w:val="en-US" w:eastAsia="ko-KR"/>
        </w:rPr>
        <w:t xml:space="preserve">the frequency range of emission level of IMD and Harmonic from </w:t>
      </w:r>
      <w:r>
        <w:rPr>
          <w:rFonts w:eastAsia="맑은 고딕" w:hint="eastAsia"/>
          <w:lang w:val="en-US" w:eastAsia="ko-KR"/>
        </w:rPr>
        <w:t xml:space="preserve">2UL inter-band CA </w:t>
      </w:r>
      <w:r w:rsidR="007F6F10">
        <w:rPr>
          <w:rFonts w:eastAsia="맑은 고딕" w:hint="eastAsia"/>
          <w:lang w:val="en-US" w:eastAsia="ko-KR"/>
        </w:rPr>
        <w:t>need to</w:t>
      </w:r>
      <w:r>
        <w:rPr>
          <w:rFonts w:eastAsia="맑은 고딕" w:hint="eastAsia"/>
          <w:lang w:val="en-US" w:eastAsia="ko-KR"/>
        </w:rPr>
        <w:t xml:space="preserve"> be </w:t>
      </w:r>
      <w:r>
        <w:rPr>
          <w:rFonts w:eastAsia="맑은 고딕"/>
          <w:lang w:val="en-US" w:eastAsia="ko-KR"/>
        </w:rPr>
        <w:t>analyzed</w:t>
      </w:r>
      <w:r>
        <w:rPr>
          <w:rFonts w:eastAsia="맑은 고딕" w:hint="eastAsia"/>
          <w:lang w:val="en-US" w:eastAsia="ko-KR"/>
        </w:rPr>
        <w:t xml:space="preserve"> and measured to determine the adjacent UE coexistence requirements</w:t>
      </w:r>
      <w:r w:rsidR="000C25E6">
        <w:rPr>
          <w:rFonts w:eastAsia="맑은 고딕" w:hint="eastAsia"/>
          <w:lang w:val="en-US" w:eastAsia="ko-KR"/>
        </w:rPr>
        <w:t>.</w:t>
      </w:r>
    </w:p>
    <w:p w:rsidR="000C25E6" w:rsidRDefault="000C25E6" w:rsidP="00557AF5">
      <w:pPr>
        <w:overflowPunct w:val="0"/>
        <w:spacing w:after="60"/>
        <w:rPr>
          <w:rFonts w:eastAsia="맑은 고딕"/>
          <w:lang w:val="en-US" w:eastAsia="ko-KR"/>
        </w:rPr>
      </w:pPr>
    </w:p>
    <w:p w:rsidR="004D2027" w:rsidRPr="004D2027" w:rsidRDefault="004D2027" w:rsidP="006965DD">
      <w:pPr>
        <w:numPr>
          <w:ilvl w:val="0"/>
          <w:numId w:val="5"/>
        </w:numPr>
        <w:rPr>
          <w:rFonts w:eastAsia="바탕"/>
          <w:b/>
          <w:kern w:val="2"/>
          <w:sz w:val="28"/>
          <w:szCs w:val="28"/>
          <w:lang w:val="en-US" w:eastAsia="ko-KR"/>
        </w:rPr>
      </w:pPr>
      <w:r w:rsidRPr="004D2027">
        <w:rPr>
          <w:rFonts w:eastAsia="바탕"/>
          <w:b/>
          <w:kern w:val="2"/>
          <w:sz w:val="28"/>
          <w:szCs w:val="28"/>
          <w:lang w:val="en-US" w:eastAsia="ko-KR"/>
        </w:rPr>
        <w:t>UE Coexistence requirements for Dual UL CA</w:t>
      </w:r>
    </w:p>
    <w:p w:rsidR="000C25E6" w:rsidRDefault="000C25E6" w:rsidP="00557AF5">
      <w:pPr>
        <w:overflowPunct w:val="0"/>
        <w:spacing w:after="60"/>
        <w:rPr>
          <w:rFonts w:eastAsia="맑은 고딕"/>
          <w:lang w:val="en-US" w:eastAsia="ko-KR"/>
        </w:rPr>
      </w:pPr>
      <w:r>
        <w:rPr>
          <w:rFonts w:eastAsia="맑은 고딕" w:hint="eastAsia"/>
          <w:lang w:val="en-US" w:eastAsia="ko-KR"/>
        </w:rPr>
        <w:t xml:space="preserve">To determine UE-coexistence requirements, the main factor is whether or not </w:t>
      </w:r>
      <w:r w:rsidR="0092798E">
        <w:rPr>
          <w:rFonts w:eastAsia="맑은 고딕" w:hint="eastAsia"/>
          <w:lang w:val="en-US" w:eastAsia="ko-KR"/>
        </w:rPr>
        <w:t xml:space="preserve">to </w:t>
      </w:r>
      <w:r>
        <w:rPr>
          <w:rFonts w:eastAsia="맑은 고딕"/>
          <w:lang w:val="en-US" w:eastAsia="ko-KR"/>
        </w:rPr>
        <w:t>keep</w:t>
      </w:r>
      <w:r>
        <w:rPr>
          <w:rFonts w:eastAsia="맑은 고딕" w:hint="eastAsia"/>
          <w:lang w:val="en-US" w:eastAsia="ko-KR"/>
        </w:rPr>
        <w:t xml:space="preserve"> the current REFSENS requirements</w:t>
      </w:r>
      <w:r w:rsidR="008B66C9">
        <w:rPr>
          <w:rFonts w:eastAsia="맑은 고딕" w:hint="eastAsia"/>
          <w:lang w:val="en-US" w:eastAsia="ko-KR"/>
        </w:rPr>
        <w:t xml:space="preserve"> of the legacy UEs</w:t>
      </w:r>
      <w:r>
        <w:rPr>
          <w:rFonts w:eastAsia="맑은 고딕" w:hint="eastAsia"/>
          <w:lang w:val="en-US" w:eastAsia="ko-KR"/>
        </w:rPr>
        <w:t xml:space="preserve"> when </w:t>
      </w:r>
      <w:r w:rsidR="0091349A">
        <w:rPr>
          <w:rFonts w:eastAsia="맑은 고딕" w:hint="eastAsia"/>
          <w:lang w:val="en-US" w:eastAsia="ko-KR"/>
        </w:rPr>
        <w:t xml:space="preserve">2UL </w:t>
      </w:r>
      <w:r>
        <w:rPr>
          <w:rFonts w:eastAsia="맑은 고딕" w:hint="eastAsia"/>
          <w:lang w:val="en-US" w:eastAsia="ko-KR"/>
        </w:rPr>
        <w:t>inter-band CA UE</w:t>
      </w:r>
      <w:r w:rsidR="007F6F10">
        <w:rPr>
          <w:rFonts w:eastAsia="맑은 고딕" w:hint="eastAsia"/>
          <w:lang w:val="en-US" w:eastAsia="ko-KR"/>
        </w:rPr>
        <w:t xml:space="preserve">s </w:t>
      </w:r>
      <w:r w:rsidR="0091349A">
        <w:rPr>
          <w:rFonts w:eastAsia="맑은 고딕" w:hint="eastAsia"/>
          <w:lang w:val="en-US" w:eastAsia="ko-KR"/>
        </w:rPr>
        <w:t>are</w:t>
      </w:r>
      <w:r>
        <w:rPr>
          <w:rFonts w:eastAsia="맑은 고딕" w:hint="eastAsia"/>
          <w:lang w:val="en-US" w:eastAsia="ko-KR"/>
        </w:rPr>
        <w:t xml:space="preserve"> simultaneous</w:t>
      </w:r>
      <w:r w:rsidR="007F6F10">
        <w:rPr>
          <w:rFonts w:eastAsia="맑은 고딕" w:hint="eastAsia"/>
          <w:lang w:val="en-US" w:eastAsia="ko-KR"/>
        </w:rPr>
        <w:t>ly</w:t>
      </w:r>
      <w:r>
        <w:rPr>
          <w:rFonts w:eastAsia="맑은 고딕" w:hint="eastAsia"/>
          <w:lang w:val="en-US" w:eastAsia="ko-KR"/>
        </w:rPr>
        <w:t xml:space="preserve"> transmitt</w:t>
      </w:r>
      <w:r w:rsidR="007F6F10">
        <w:rPr>
          <w:rFonts w:eastAsia="맑은 고딕" w:hint="eastAsia"/>
          <w:lang w:val="en-US" w:eastAsia="ko-KR"/>
        </w:rPr>
        <w:t>ing</w:t>
      </w:r>
      <w:r>
        <w:rPr>
          <w:rFonts w:eastAsia="맑은 고딕" w:hint="eastAsia"/>
          <w:lang w:val="en-US" w:eastAsia="ko-KR"/>
        </w:rPr>
        <w:t>.</w:t>
      </w:r>
    </w:p>
    <w:p w:rsidR="0092798E" w:rsidRDefault="00E928AE" w:rsidP="000C25E6">
      <w:pPr>
        <w:overflowPunct w:val="0"/>
        <w:spacing w:after="60"/>
        <w:rPr>
          <w:rFonts w:eastAsia="맑은 고딕"/>
          <w:lang w:val="en-US" w:eastAsia="ko-KR"/>
        </w:rPr>
      </w:pPr>
      <w:r>
        <w:rPr>
          <w:rFonts w:eastAsia="맑은 고딕" w:hint="eastAsia"/>
          <w:lang w:val="en-US" w:eastAsia="ko-KR"/>
        </w:rPr>
        <w:t>So, RAN4</w:t>
      </w:r>
      <w:r w:rsidR="000C25E6">
        <w:rPr>
          <w:rFonts w:eastAsia="맑은 고딕" w:hint="eastAsia"/>
          <w:lang w:val="en-US" w:eastAsia="ko-KR"/>
        </w:rPr>
        <w:t xml:space="preserve"> </w:t>
      </w:r>
      <w:r w:rsidR="007F6F10">
        <w:rPr>
          <w:rFonts w:eastAsia="맑은 고딕" w:hint="eastAsia"/>
          <w:lang w:val="en-US" w:eastAsia="ko-KR"/>
        </w:rPr>
        <w:t>need to</w:t>
      </w:r>
      <w:r>
        <w:rPr>
          <w:rFonts w:eastAsia="맑은 고딕" w:hint="eastAsia"/>
          <w:lang w:val="en-US" w:eastAsia="ko-KR"/>
        </w:rPr>
        <w:t xml:space="preserve"> </w:t>
      </w:r>
      <w:r w:rsidR="000C25E6">
        <w:rPr>
          <w:rFonts w:eastAsia="맑은 고딕" w:hint="eastAsia"/>
          <w:lang w:val="en-US" w:eastAsia="ko-KR"/>
        </w:rPr>
        <w:t>focus</w:t>
      </w:r>
      <w:r w:rsidR="007F6F10">
        <w:rPr>
          <w:rFonts w:eastAsia="맑은 고딕" w:hint="eastAsia"/>
          <w:lang w:val="en-US" w:eastAsia="ko-KR"/>
        </w:rPr>
        <w:t xml:space="preserve"> on</w:t>
      </w:r>
      <w:r>
        <w:rPr>
          <w:rFonts w:eastAsia="맑은 고딕" w:hint="eastAsia"/>
          <w:lang w:val="en-US" w:eastAsia="ko-KR"/>
        </w:rPr>
        <w:t xml:space="preserve"> </w:t>
      </w:r>
      <w:r w:rsidR="000C25E6">
        <w:rPr>
          <w:rFonts w:eastAsia="맑은 고딕" w:hint="eastAsia"/>
          <w:lang w:val="en-US" w:eastAsia="ko-KR"/>
        </w:rPr>
        <w:t xml:space="preserve">how </w:t>
      </w:r>
      <w:r w:rsidR="007F6F10">
        <w:rPr>
          <w:rFonts w:eastAsia="맑은 고딕" w:hint="eastAsia"/>
          <w:lang w:val="en-US" w:eastAsia="ko-KR"/>
        </w:rPr>
        <w:t xml:space="preserve">much </w:t>
      </w:r>
      <w:r w:rsidR="0092798E">
        <w:rPr>
          <w:rFonts w:eastAsia="맑은 고딕" w:hint="eastAsia"/>
          <w:lang w:val="en-US" w:eastAsia="ko-KR"/>
        </w:rPr>
        <w:t>impact</w:t>
      </w:r>
      <w:r w:rsidR="007F6F10">
        <w:rPr>
          <w:rFonts w:eastAsia="맑은 고딕" w:hint="eastAsia"/>
          <w:lang w:val="en-US" w:eastAsia="ko-KR"/>
        </w:rPr>
        <w:t xml:space="preserve"> there is</w:t>
      </w:r>
      <w:r w:rsidR="0092798E">
        <w:rPr>
          <w:rFonts w:eastAsia="맑은 고딕" w:hint="eastAsia"/>
          <w:lang w:val="en-US" w:eastAsia="ko-KR"/>
        </w:rPr>
        <w:t xml:space="preserve"> </w:t>
      </w:r>
      <w:r w:rsidR="007F6F10">
        <w:rPr>
          <w:rFonts w:eastAsia="맑은 고딕" w:hint="eastAsia"/>
          <w:lang w:val="en-US" w:eastAsia="ko-KR"/>
        </w:rPr>
        <w:t>on</w:t>
      </w:r>
      <w:r w:rsidR="0092798E">
        <w:rPr>
          <w:rFonts w:eastAsia="맑은 고딕" w:hint="eastAsia"/>
          <w:lang w:val="en-US" w:eastAsia="ko-KR"/>
        </w:rPr>
        <w:t xml:space="preserve"> the REFSENS level</w:t>
      </w:r>
      <w:r>
        <w:rPr>
          <w:rFonts w:eastAsia="맑은 고딕" w:hint="eastAsia"/>
          <w:lang w:val="en-US" w:eastAsia="ko-KR"/>
        </w:rPr>
        <w:t xml:space="preserve"> of legacy UEs</w:t>
      </w:r>
      <w:r w:rsidR="0092798E">
        <w:rPr>
          <w:rFonts w:eastAsia="맑은 고딕" w:hint="eastAsia"/>
          <w:lang w:val="en-US" w:eastAsia="ko-KR"/>
        </w:rPr>
        <w:t xml:space="preserve"> </w:t>
      </w:r>
      <w:r w:rsidR="00823C04">
        <w:rPr>
          <w:rFonts w:eastAsia="맑은 고딕" w:hint="eastAsia"/>
          <w:lang w:val="en-US" w:eastAsia="ko-KR"/>
        </w:rPr>
        <w:t>depending on</w:t>
      </w:r>
      <w:r w:rsidR="0092798E">
        <w:rPr>
          <w:rFonts w:eastAsia="맑은 고딕" w:hint="eastAsia"/>
          <w:lang w:val="en-US" w:eastAsia="ko-KR"/>
        </w:rPr>
        <w:t xml:space="preserve"> the inter-band CA categories. If we can guarantee the current REFSENS levels of adjacent UE </w:t>
      </w:r>
      <w:r w:rsidR="007F6F10">
        <w:rPr>
          <w:rFonts w:eastAsia="맑은 고딕" w:hint="eastAsia"/>
          <w:lang w:val="en-US" w:eastAsia="ko-KR"/>
        </w:rPr>
        <w:t>from</w:t>
      </w:r>
      <w:r w:rsidR="0092798E">
        <w:rPr>
          <w:rFonts w:eastAsia="맑은 고딕" w:hint="eastAsia"/>
          <w:lang w:val="en-US" w:eastAsia="ko-KR"/>
        </w:rPr>
        <w:t xml:space="preserve"> 2ULs simultaneous transmission, we do</w:t>
      </w:r>
      <w:r w:rsidR="007F6F10">
        <w:rPr>
          <w:rFonts w:eastAsia="맑은 고딕" w:hint="eastAsia"/>
          <w:lang w:val="en-US" w:eastAsia="ko-KR"/>
        </w:rPr>
        <w:t>n</w:t>
      </w:r>
      <w:r w:rsidR="007F6F10">
        <w:rPr>
          <w:rFonts w:eastAsia="맑은 고딕"/>
          <w:lang w:val="en-US" w:eastAsia="ko-KR"/>
        </w:rPr>
        <w:t>’</w:t>
      </w:r>
      <w:r w:rsidR="007F6F10">
        <w:rPr>
          <w:rFonts w:eastAsia="맑은 고딕" w:hint="eastAsia"/>
          <w:lang w:val="en-US" w:eastAsia="ko-KR"/>
        </w:rPr>
        <w:t>t need to</w:t>
      </w:r>
      <w:r w:rsidR="0092798E">
        <w:rPr>
          <w:rFonts w:eastAsia="맑은 고딕" w:hint="eastAsia"/>
          <w:lang w:val="en-US" w:eastAsia="ko-KR"/>
        </w:rPr>
        <w:t xml:space="preserve"> make any additional</w:t>
      </w:r>
      <w:r w:rsidR="007F6F10">
        <w:rPr>
          <w:rFonts w:eastAsia="맑은 고딕" w:hint="eastAsia"/>
          <w:lang w:val="en-US" w:eastAsia="ko-KR"/>
        </w:rPr>
        <w:t xml:space="preserve"> </w:t>
      </w:r>
      <w:r w:rsidR="007F6F10">
        <w:rPr>
          <w:rFonts w:eastAsia="맑은 고딕"/>
          <w:lang w:val="en-US" w:eastAsia="ko-KR"/>
        </w:rPr>
        <w:t>requirements</w:t>
      </w:r>
      <w:r w:rsidR="007F6F10">
        <w:rPr>
          <w:rFonts w:eastAsia="맑은 고딕" w:hint="eastAsia"/>
          <w:lang w:val="en-US" w:eastAsia="ko-KR"/>
        </w:rPr>
        <w:t xml:space="preserve"> for</w:t>
      </w:r>
      <w:r w:rsidR="0092798E">
        <w:rPr>
          <w:rFonts w:eastAsia="맑은 고딕" w:hint="eastAsia"/>
          <w:lang w:val="en-US" w:eastAsia="ko-KR"/>
        </w:rPr>
        <w:t xml:space="preserve"> UE coexistence.</w:t>
      </w:r>
    </w:p>
    <w:p w:rsidR="0092798E" w:rsidRPr="0092798E" w:rsidRDefault="0092798E" w:rsidP="000C25E6">
      <w:pPr>
        <w:overflowPunct w:val="0"/>
        <w:spacing w:after="60"/>
        <w:rPr>
          <w:rFonts w:eastAsia="맑은 고딕"/>
          <w:lang w:val="en-US" w:eastAsia="ko-KR"/>
        </w:rPr>
      </w:pPr>
    </w:p>
    <w:p w:rsidR="00D62FCC" w:rsidRDefault="000C25E6" w:rsidP="0092798E">
      <w:pPr>
        <w:overflowPunct w:val="0"/>
        <w:spacing w:after="60"/>
        <w:rPr>
          <w:rFonts w:eastAsia="맑은 고딕"/>
          <w:lang w:val="en-US" w:eastAsia="ko-KR"/>
        </w:rPr>
      </w:pPr>
      <w:r>
        <w:rPr>
          <w:rFonts w:eastAsia="맑은 고딕" w:hint="eastAsia"/>
          <w:lang w:val="en-US" w:eastAsia="ko-KR"/>
        </w:rPr>
        <w:t xml:space="preserve">As </w:t>
      </w:r>
      <w:r w:rsidR="007F6F10">
        <w:rPr>
          <w:rFonts w:eastAsia="맑은 고딕" w:hint="eastAsia"/>
          <w:lang w:val="en-US" w:eastAsia="ko-KR"/>
        </w:rPr>
        <w:t xml:space="preserve">were </w:t>
      </w:r>
      <w:r>
        <w:rPr>
          <w:rFonts w:eastAsia="맑은 고딕" w:hint="eastAsia"/>
          <w:lang w:val="en-US" w:eastAsia="ko-KR"/>
        </w:rPr>
        <w:t xml:space="preserve">shown in </w:t>
      </w:r>
      <w:r w:rsidR="007F6F10">
        <w:rPr>
          <w:rFonts w:eastAsia="맑은 고딕" w:hint="eastAsia"/>
          <w:lang w:val="en-US" w:eastAsia="ko-KR"/>
        </w:rPr>
        <w:t>previous</w:t>
      </w:r>
      <w:r w:rsidR="0091349A">
        <w:rPr>
          <w:rFonts w:eastAsia="맑은 고딕" w:hint="eastAsia"/>
          <w:lang w:val="en-US" w:eastAsia="ko-KR"/>
        </w:rPr>
        <w:t xml:space="preserve"> discussion</w:t>
      </w:r>
      <w:r w:rsidR="007F6F10">
        <w:rPr>
          <w:rFonts w:eastAsia="맑은 고딕" w:hint="eastAsia"/>
          <w:lang w:val="en-US" w:eastAsia="ko-KR"/>
        </w:rPr>
        <w:t xml:space="preserve"> papers</w:t>
      </w:r>
      <w:r w:rsidR="0092798E">
        <w:rPr>
          <w:rFonts w:eastAsia="맑은 고딕" w:hint="eastAsia"/>
          <w:lang w:val="en-US" w:eastAsia="ko-KR"/>
        </w:rPr>
        <w:t xml:space="preserve"> [</w:t>
      </w:r>
      <w:r w:rsidR="00E928AE">
        <w:rPr>
          <w:rFonts w:eastAsia="맑은 고딕" w:hint="eastAsia"/>
          <w:lang w:val="en-US" w:eastAsia="ko-KR"/>
        </w:rPr>
        <w:t>1</w:t>
      </w:r>
      <w:r w:rsidR="0092798E">
        <w:rPr>
          <w:rFonts w:eastAsia="맑은 고딕" w:hint="eastAsia"/>
          <w:lang w:val="en-US" w:eastAsia="ko-KR"/>
        </w:rPr>
        <w:t>][</w:t>
      </w:r>
      <w:r w:rsidR="00E928AE">
        <w:rPr>
          <w:rFonts w:eastAsia="맑은 고딕" w:hint="eastAsia"/>
          <w:lang w:val="en-US" w:eastAsia="ko-KR"/>
        </w:rPr>
        <w:t>4</w:t>
      </w:r>
      <w:r w:rsidR="0092798E">
        <w:rPr>
          <w:rFonts w:eastAsia="맑은 고딕" w:hint="eastAsia"/>
          <w:lang w:val="en-US" w:eastAsia="ko-KR"/>
        </w:rPr>
        <w:t>]</w:t>
      </w:r>
      <w:r>
        <w:rPr>
          <w:rFonts w:eastAsia="맑은 고딕" w:hint="eastAsia"/>
          <w:lang w:val="en-US" w:eastAsia="ko-KR"/>
        </w:rPr>
        <w:t>,</w:t>
      </w:r>
      <w:r w:rsidR="0092798E">
        <w:rPr>
          <w:rFonts w:eastAsia="맑은 고딕" w:hint="eastAsia"/>
          <w:lang w:val="en-US" w:eastAsia="ko-KR"/>
        </w:rPr>
        <w:t xml:space="preserve">we </w:t>
      </w:r>
      <w:r w:rsidR="007F6F10">
        <w:rPr>
          <w:rFonts w:eastAsia="맑은 고딕" w:hint="eastAsia"/>
          <w:lang w:val="en-US" w:eastAsia="ko-KR"/>
        </w:rPr>
        <w:t xml:space="preserve">can see </w:t>
      </w:r>
      <w:r w:rsidR="0092798E">
        <w:rPr>
          <w:rFonts w:eastAsia="맑은 고딕" w:hint="eastAsia"/>
          <w:lang w:val="en-US" w:eastAsia="ko-KR"/>
        </w:rPr>
        <w:t xml:space="preserve">that regardless of the CA UE band combination </w:t>
      </w:r>
      <w:r w:rsidR="007F6F10">
        <w:rPr>
          <w:rFonts w:eastAsia="맑은 고딕" w:hint="eastAsia"/>
          <w:lang w:val="en-US" w:eastAsia="ko-KR"/>
        </w:rPr>
        <w:t xml:space="preserve">from </w:t>
      </w:r>
      <w:r w:rsidR="0092798E">
        <w:rPr>
          <w:rFonts w:eastAsia="맑은 고딕" w:hint="eastAsia"/>
          <w:lang w:val="en-US" w:eastAsia="ko-KR"/>
        </w:rPr>
        <w:t xml:space="preserve">same-regions and/or </w:t>
      </w:r>
      <w:r w:rsidR="007F6F10">
        <w:rPr>
          <w:rFonts w:eastAsia="맑은 고딕" w:hint="eastAsia"/>
          <w:lang w:val="en-US" w:eastAsia="ko-KR"/>
        </w:rPr>
        <w:t>inter</w:t>
      </w:r>
      <w:r w:rsidR="0092798E">
        <w:rPr>
          <w:rFonts w:eastAsia="맑은 고딕" w:hint="eastAsia"/>
          <w:lang w:val="en-US" w:eastAsia="ko-KR"/>
        </w:rPr>
        <w:t xml:space="preserve">-regions, the generated IMD products </w:t>
      </w:r>
      <w:r w:rsidR="007F6F10">
        <w:rPr>
          <w:rFonts w:eastAsia="맑은 고딕" w:hint="eastAsia"/>
          <w:lang w:val="en-US" w:eastAsia="ko-KR"/>
        </w:rPr>
        <w:t>from</w:t>
      </w:r>
      <w:r w:rsidR="0092798E">
        <w:rPr>
          <w:rFonts w:eastAsia="맑은 고딕" w:hint="eastAsia"/>
          <w:lang w:val="en-US" w:eastAsia="ko-KR"/>
        </w:rPr>
        <w:t xml:space="preserve"> 2UL inter-band CA UE </w:t>
      </w:r>
      <w:r w:rsidR="007F6F10">
        <w:rPr>
          <w:rFonts w:eastAsia="맑은 고딕" w:hint="eastAsia"/>
          <w:lang w:val="en-US" w:eastAsia="ko-KR"/>
        </w:rPr>
        <w:t xml:space="preserve">does </w:t>
      </w:r>
      <w:r w:rsidR="0092798E">
        <w:rPr>
          <w:rFonts w:eastAsia="맑은 고딕" w:hint="eastAsia"/>
          <w:lang w:val="en-US" w:eastAsia="ko-KR"/>
        </w:rPr>
        <w:t xml:space="preserve">not </w:t>
      </w:r>
      <w:r w:rsidR="007F6F10">
        <w:rPr>
          <w:rFonts w:eastAsia="맑은 고딕" w:hint="eastAsia"/>
          <w:lang w:val="en-US" w:eastAsia="ko-KR"/>
        </w:rPr>
        <w:t xml:space="preserve">exceed </w:t>
      </w:r>
      <w:r w:rsidR="00D62FCC">
        <w:rPr>
          <w:rFonts w:eastAsia="맑은 고딕" w:hint="eastAsia"/>
          <w:lang w:val="en-US" w:eastAsia="ko-KR"/>
        </w:rPr>
        <w:t>-50dBm/MHz</w:t>
      </w:r>
      <w:r w:rsidR="0092798E">
        <w:rPr>
          <w:rFonts w:eastAsia="맑은 고딕" w:hint="eastAsia"/>
          <w:lang w:val="en-US" w:eastAsia="ko-KR"/>
        </w:rPr>
        <w:t xml:space="preserve"> when the harmonics and IMD products are not falling into the own receiver frequencies suc</w:t>
      </w:r>
      <w:r w:rsidR="00AC1BC2">
        <w:rPr>
          <w:rFonts w:eastAsia="맑은 고딕" w:hint="eastAsia"/>
          <w:lang w:val="en-US" w:eastAsia="ko-KR"/>
        </w:rPr>
        <w:t>h as class A1</w:t>
      </w:r>
      <w:r w:rsidR="0092798E">
        <w:rPr>
          <w:rFonts w:eastAsia="맑은 고딕" w:hint="eastAsia"/>
          <w:lang w:val="en-US" w:eastAsia="ko-KR"/>
        </w:rPr>
        <w:t xml:space="preserve">. It means that the UE with 2ULs simultaneous transmission should fulfill each </w:t>
      </w:r>
      <w:r w:rsidR="0092798E" w:rsidRPr="001C7B81">
        <w:rPr>
          <w:rFonts w:eastAsia="맑은 고딕" w:hint="eastAsia"/>
          <w:lang w:val="en-US" w:eastAsia="ko-KR"/>
        </w:rPr>
        <w:t xml:space="preserve">REFSENS </w:t>
      </w:r>
      <w:r w:rsidR="0092798E" w:rsidRPr="001C7B81">
        <w:rPr>
          <w:rFonts w:eastAsia="맑은 고딕"/>
          <w:lang w:val="en-US" w:eastAsia="ko-KR"/>
        </w:rPr>
        <w:t>requirements</w:t>
      </w:r>
      <w:r w:rsidR="0092798E">
        <w:rPr>
          <w:rFonts w:eastAsia="맑은 고딕" w:hint="eastAsia"/>
          <w:lang w:val="en-US" w:eastAsia="ko-KR"/>
        </w:rPr>
        <w:t>, which</w:t>
      </w:r>
      <w:r w:rsidR="0092798E" w:rsidRPr="001C7B81">
        <w:rPr>
          <w:rFonts w:eastAsia="맑은 고딕"/>
          <w:lang w:val="en-US" w:eastAsia="ko-KR"/>
        </w:rPr>
        <w:t xml:space="preserve"> it is </w:t>
      </w:r>
      <w:r w:rsidR="0092798E">
        <w:rPr>
          <w:rFonts w:eastAsia="맑은 고딕"/>
          <w:lang w:val="en-US" w:eastAsia="ko-KR"/>
        </w:rPr>
        <w:t>dependent</w:t>
      </w:r>
      <w:r w:rsidR="0092798E">
        <w:rPr>
          <w:rFonts w:eastAsia="맑은 고딕" w:hint="eastAsia"/>
          <w:lang w:val="en-US" w:eastAsia="ko-KR"/>
        </w:rPr>
        <w:t xml:space="preserve"> on the leakage level from </w:t>
      </w:r>
      <w:r w:rsidR="0092798E">
        <w:rPr>
          <w:rFonts w:eastAsia="맑은 고딕"/>
          <w:lang w:val="en-US" w:eastAsia="ko-KR"/>
        </w:rPr>
        <w:t xml:space="preserve">TX </w:t>
      </w:r>
      <w:r w:rsidR="0092798E">
        <w:rPr>
          <w:rFonts w:eastAsia="맑은 고딕" w:hint="eastAsia"/>
          <w:lang w:val="en-US" w:eastAsia="ko-KR"/>
        </w:rPr>
        <w:t>signal</w:t>
      </w:r>
      <w:r w:rsidR="0092798E" w:rsidRPr="001C7B81">
        <w:rPr>
          <w:rFonts w:eastAsia="맑은 고딕"/>
          <w:lang w:val="en-US" w:eastAsia="ko-KR"/>
        </w:rPr>
        <w:t xml:space="preserve"> in</w:t>
      </w:r>
      <w:r w:rsidR="007F6F10">
        <w:rPr>
          <w:rFonts w:eastAsia="맑은 고딕" w:hint="eastAsia"/>
          <w:lang w:val="en-US" w:eastAsia="ko-KR"/>
        </w:rPr>
        <w:t>to</w:t>
      </w:r>
      <w:r w:rsidR="0092798E" w:rsidRPr="001C7B81">
        <w:rPr>
          <w:rFonts w:eastAsia="맑은 고딕"/>
          <w:lang w:val="en-US" w:eastAsia="ko-KR"/>
        </w:rPr>
        <w:t xml:space="preserve"> the RX band</w:t>
      </w:r>
      <w:r w:rsidR="0092798E">
        <w:rPr>
          <w:rFonts w:eastAsia="맑은 고딕" w:hint="eastAsia"/>
          <w:lang w:val="en-US" w:eastAsia="ko-KR"/>
        </w:rPr>
        <w:t xml:space="preserve">. To </w:t>
      </w:r>
      <w:r w:rsidR="0092798E">
        <w:rPr>
          <w:rFonts w:eastAsia="맑은 고딕"/>
          <w:lang w:val="en-US" w:eastAsia="ko-KR"/>
        </w:rPr>
        <w:t>guarantee</w:t>
      </w:r>
      <w:r w:rsidR="0092798E">
        <w:rPr>
          <w:rFonts w:eastAsia="맑은 고딕" w:hint="eastAsia"/>
          <w:lang w:val="en-US" w:eastAsia="ko-KR"/>
        </w:rPr>
        <w:t xml:space="preserve"> the REFSENS, this leakage levels</w:t>
      </w:r>
      <w:r w:rsidR="0092798E" w:rsidRPr="001C7B81">
        <w:rPr>
          <w:rFonts w:eastAsia="맑은 고딕"/>
          <w:lang w:val="en-US" w:eastAsia="ko-KR"/>
        </w:rPr>
        <w:t xml:space="preserve"> </w:t>
      </w:r>
      <w:r w:rsidR="007F6F10">
        <w:rPr>
          <w:rFonts w:eastAsia="맑은 고딕" w:hint="eastAsia"/>
          <w:lang w:val="en-US" w:eastAsia="ko-KR"/>
        </w:rPr>
        <w:t>should be</w:t>
      </w:r>
      <w:r w:rsidR="0092798E" w:rsidRPr="001C7B81">
        <w:rPr>
          <w:rFonts w:eastAsia="맑은 고딕"/>
          <w:lang w:val="en-US" w:eastAsia="ko-KR"/>
        </w:rPr>
        <w:t xml:space="preserve"> below -10</w:t>
      </w:r>
      <w:r w:rsidR="00AC1BC2">
        <w:rPr>
          <w:rFonts w:eastAsia="맑은 고딕" w:hint="eastAsia"/>
          <w:lang w:val="en-US" w:eastAsia="ko-KR"/>
        </w:rPr>
        <w:t>5</w:t>
      </w:r>
      <w:r w:rsidR="0092798E">
        <w:rPr>
          <w:rFonts w:eastAsia="맑은 고딕"/>
          <w:lang w:val="en-US" w:eastAsia="ko-KR"/>
        </w:rPr>
        <w:t>dBm/MHz</w:t>
      </w:r>
      <w:r w:rsidR="0092798E">
        <w:rPr>
          <w:rFonts w:eastAsia="맑은 고딕" w:hint="eastAsia"/>
          <w:lang w:val="en-US" w:eastAsia="ko-KR"/>
        </w:rPr>
        <w:t xml:space="preserve"> when we consider CA band combination without IMD/Harmonics product as shown in figure1.</w:t>
      </w:r>
      <w:r w:rsidR="00D62FCC">
        <w:rPr>
          <w:rFonts w:eastAsia="맑은 고딕" w:hint="eastAsia"/>
          <w:lang w:val="en-US" w:eastAsia="ko-KR"/>
        </w:rPr>
        <w:t xml:space="preserve"> </w:t>
      </w:r>
    </w:p>
    <w:p w:rsidR="002B7E75" w:rsidRDefault="002B7E75" w:rsidP="002B7E75">
      <w:pPr>
        <w:overflowPunct w:val="0"/>
        <w:spacing w:after="60"/>
        <w:ind w:firstLine="425"/>
        <w:rPr>
          <w:rFonts w:eastAsia="맑은 고딕"/>
          <w:lang w:val="en-US" w:eastAsia="ko-KR"/>
        </w:rPr>
      </w:pPr>
      <w:r>
        <w:rPr>
          <w:rFonts w:eastAsia="맑은 고딕" w:hint="eastAsia"/>
          <w:lang w:val="en-US" w:eastAsia="ko-KR"/>
        </w:rPr>
        <w:t>For the intra-device case, UE protect own Rx band from self-</w:t>
      </w:r>
      <w:r>
        <w:rPr>
          <w:rFonts w:eastAsia="맑은 고딕"/>
          <w:lang w:val="en-US" w:eastAsia="ko-KR"/>
        </w:rPr>
        <w:t>desense</w:t>
      </w:r>
      <w:r>
        <w:rPr>
          <w:rFonts w:eastAsia="맑은 고딕" w:hint="eastAsia"/>
          <w:lang w:val="en-US" w:eastAsia="ko-KR"/>
        </w:rPr>
        <w:t xml:space="preserve">. </w:t>
      </w:r>
      <w:r w:rsidR="00D62FCC">
        <w:rPr>
          <w:rFonts w:eastAsia="맑은 고딕" w:hint="eastAsia"/>
          <w:lang w:val="en-US" w:eastAsia="ko-KR"/>
        </w:rPr>
        <w:t>From the analysis</w:t>
      </w:r>
      <w:r w:rsidR="00AC1BC2">
        <w:rPr>
          <w:rFonts w:eastAsia="맑은 고딕" w:hint="eastAsia"/>
          <w:lang w:val="en-US" w:eastAsia="ko-KR"/>
        </w:rPr>
        <w:t xml:space="preserve"> and measurement of IMD products</w:t>
      </w:r>
      <w:r w:rsidR="00983197">
        <w:rPr>
          <w:rFonts w:eastAsia="맑은 고딕" w:hint="eastAsia"/>
          <w:lang w:val="en-US" w:eastAsia="ko-KR"/>
        </w:rPr>
        <w:t xml:space="preserve"> </w:t>
      </w:r>
      <w:r w:rsidR="00AC1BC2">
        <w:rPr>
          <w:rFonts w:eastAsia="맑은 고딕" w:hint="eastAsia"/>
          <w:lang w:val="en-US" w:eastAsia="ko-KR"/>
        </w:rPr>
        <w:t>[1</w:t>
      </w:r>
      <w:proofErr w:type="gramStart"/>
      <w:r w:rsidR="00AC1BC2">
        <w:rPr>
          <w:rFonts w:eastAsia="맑은 고딕" w:hint="eastAsia"/>
          <w:lang w:val="en-US" w:eastAsia="ko-KR"/>
        </w:rPr>
        <w:t>][</w:t>
      </w:r>
      <w:proofErr w:type="gramEnd"/>
      <w:r w:rsidR="00AC1BC2">
        <w:rPr>
          <w:rFonts w:eastAsia="맑은 고딕" w:hint="eastAsia"/>
          <w:lang w:val="en-US" w:eastAsia="ko-KR"/>
        </w:rPr>
        <w:t>4]</w:t>
      </w:r>
      <w:r w:rsidR="00D62FCC">
        <w:rPr>
          <w:rFonts w:eastAsia="맑은 고딕" w:hint="eastAsia"/>
          <w:lang w:val="en-US" w:eastAsia="ko-KR"/>
        </w:rPr>
        <w:t>,</w:t>
      </w:r>
      <w:r w:rsidR="009144AE">
        <w:rPr>
          <w:rFonts w:eastAsia="맑은 고딕" w:hint="eastAsia"/>
          <w:lang w:val="en-US" w:eastAsia="ko-KR"/>
        </w:rPr>
        <w:t xml:space="preserve"> the measured IMD level in point B is about -85dBm/MHz.</w:t>
      </w:r>
      <w:r w:rsidR="00D62FCC">
        <w:rPr>
          <w:rFonts w:eastAsia="맑은 고딕" w:hint="eastAsia"/>
          <w:lang w:val="en-US" w:eastAsia="ko-KR"/>
        </w:rPr>
        <w:t xml:space="preserve"> </w:t>
      </w:r>
      <w:r w:rsidR="009144AE">
        <w:rPr>
          <w:rFonts w:eastAsia="맑은 고딕" w:hint="eastAsia"/>
          <w:lang w:val="en-US" w:eastAsia="ko-KR"/>
        </w:rPr>
        <w:t xml:space="preserve">So </w:t>
      </w:r>
      <w:r w:rsidR="00983197">
        <w:rPr>
          <w:rFonts w:eastAsia="맑은 고딕" w:hint="eastAsia"/>
          <w:lang w:val="en-US" w:eastAsia="ko-KR"/>
        </w:rPr>
        <w:t xml:space="preserve">we know that the IMD </w:t>
      </w:r>
      <w:r w:rsidR="00983197">
        <w:rPr>
          <w:rFonts w:eastAsia="맑은 고딕" w:hint="eastAsia"/>
          <w:lang w:eastAsia="ko-KR"/>
        </w:rPr>
        <w:t>products level</w:t>
      </w:r>
      <w:r>
        <w:rPr>
          <w:rFonts w:eastAsia="맑은 고딕" w:hint="eastAsia"/>
          <w:lang w:eastAsia="ko-KR"/>
        </w:rPr>
        <w:t xml:space="preserve"> in point</w:t>
      </w:r>
      <w:r w:rsidR="009144AE">
        <w:rPr>
          <w:rFonts w:eastAsia="맑은 고딕" w:hint="eastAsia"/>
          <w:lang w:eastAsia="ko-KR"/>
        </w:rPr>
        <w:t xml:space="preserve"> R</w:t>
      </w:r>
      <w:r w:rsidR="00983197">
        <w:rPr>
          <w:rFonts w:eastAsia="맑은 고딕" w:hint="eastAsia"/>
          <w:lang w:eastAsia="ko-KR"/>
        </w:rPr>
        <w:t xml:space="preserve"> is less than -115dBm/MHz</w:t>
      </w:r>
      <w:r>
        <w:rPr>
          <w:rFonts w:eastAsia="맑은 고딕" w:hint="eastAsia"/>
          <w:lang w:eastAsia="ko-KR"/>
        </w:rPr>
        <w:t xml:space="preserve"> by Tx-Ant isolation of Duplexer</w:t>
      </w:r>
      <w:r w:rsidR="007F6F10">
        <w:rPr>
          <w:rFonts w:eastAsia="맑은 고딕" w:hint="eastAsia"/>
          <w:lang w:eastAsia="ko-KR"/>
        </w:rPr>
        <w:t xml:space="preserve"> and</w:t>
      </w:r>
      <w:r w:rsidR="00983197" w:rsidRPr="00255292">
        <w:rPr>
          <w:rFonts w:eastAsia="맑은 고딕"/>
          <w:lang w:eastAsia="ko-KR"/>
        </w:rPr>
        <w:t xml:space="preserve"> </w:t>
      </w:r>
      <w:r w:rsidR="00983197">
        <w:rPr>
          <w:rFonts w:eastAsia="맑은 고딕" w:hint="eastAsia"/>
          <w:lang w:eastAsia="ko-KR"/>
        </w:rPr>
        <w:t>do not</w:t>
      </w:r>
      <w:r w:rsidR="007F6F10">
        <w:rPr>
          <w:rFonts w:eastAsia="맑은 고딕" w:hint="eastAsia"/>
          <w:lang w:eastAsia="ko-KR"/>
        </w:rPr>
        <w:t xml:space="preserve"> have</w:t>
      </w:r>
      <w:r w:rsidR="00983197">
        <w:rPr>
          <w:rFonts w:eastAsia="맑은 고딕" w:hint="eastAsia"/>
          <w:lang w:eastAsia="ko-KR"/>
        </w:rPr>
        <w:t xml:space="preserve"> impact</w:t>
      </w:r>
      <w:r w:rsidR="007F6F10">
        <w:rPr>
          <w:rFonts w:eastAsia="맑은 고딕" w:hint="eastAsia"/>
          <w:lang w:eastAsia="ko-KR"/>
        </w:rPr>
        <w:t xml:space="preserve"> on</w:t>
      </w:r>
      <w:r w:rsidR="00983197">
        <w:rPr>
          <w:rFonts w:eastAsia="맑은 고딕" w:hint="eastAsia"/>
          <w:lang w:eastAsia="ko-KR"/>
        </w:rPr>
        <w:t xml:space="preserve"> the REFSENS level of the own Rx band when we </w:t>
      </w:r>
      <w:r w:rsidR="00983197">
        <w:rPr>
          <w:rFonts w:eastAsia="맑은 고딕" w:hint="eastAsia"/>
          <w:lang w:val="en-US" w:eastAsia="ko-KR"/>
        </w:rPr>
        <w:t>consider CA band combination without IMD/Harmonics product.</w:t>
      </w:r>
    </w:p>
    <w:p w:rsidR="002B7E75" w:rsidRDefault="002B7E75" w:rsidP="0092798E">
      <w:pPr>
        <w:overflowPunct w:val="0"/>
        <w:spacing w:after="60"/>
        <w:rPr>
          <w:rFonts w:eastAsia="맑은 고딕"/>
          <w:lang w:val="en-US" w:eastAsia="ko-KR"/>
        </w:rPr>
      </w:pPr>
      <w:r>
        <w:rPr>
          <w:rFonts w:eastAsia="맑은 고딕" w:hint="eastAsia"/>
          <w:lang w:val="en-US" w:eastAsia="ko-KR"/>
        </w:rPr>
        <w:tab/>
        <w:t>For the inter-device UE-coexistence case, the aggressor</w:t>
      </w:r>
      <w:r>
        <w:rPr>
          <w:rFonts w:eastAsia="맑은 고딕"/>
          <w:lang w:val="en-US" w:eastAsia="ko-KR"/>
        </w:rPr>
        <w:t>’</w:t>
      </w:r>
      <w:r>
        <w:rPr>
          <w:rFonts w:eastAsia="맑은 고딕" w:hint="eastAsia"/>
          <w:lang w:val="en-US" w:eastAsia="ko-KR"/>
        </w:rPr>
        <w:t xml:space="preserve">s </w:t>
      </w:r>
      <w:proofErr w:type="gramStart"/>
      <w:r>
        <w:rPr>
          <w:rFonts w:eastAsia="맑은 고딕" w:hint="eastAsia"/>
          <w:lang w:val="en-US" w:eastAsia="ko-KR"/>
        </w:rPr>
        <w:t>Tx</w:t>
      </w:r>
      <w:proofErr w:type="gramEnd"/>
      <w:r>
        <w:rPr>
          <w:rFonts w:eastAsia="맑은 고딕" w:hint="eastAsia"/>
          <w:lang w:val="en-US" w:eastAsia="ko-KR"/>
        </w:rPr>
        <w:t xml:space="preserve"> interference </w:t>
      </w:r>
      <w:r w:rsidR="00D36DD0">
        <w:rPr>
          <w:rFonts w:eastAsia="맑은 고딕" w:hint="eastAsia"/>
          <w:lang w:val="en-US" w:eastAsia="ko-KR"/>
        </w:rPr>
        <w:t>signal</w:t>
      </w:r>
      <w:r>
        <w:rPr>
          <w:rFonts w:eastAsia="맑은 고딕" w:hint="eastAsia"/>
          <w:lang w:val="en-US" w:eastAsia="ko-KR"/>
        </w:rPr>
        <w:t xml:space="preserve"> (=&lt; -50dBm/MHz)</w:t>
      </w:r>
      <w:r w:rsidR="00D36DD0">
        <w:rPr>
          <w:rFonts w:eastAsia="맑은 고딕" w:hint="eastAsia"/>
          <w:lang w:val="en-US" w:eastAsia="ko-KR"/>
        </w:rPr>
        <w:t xml:space="preserve"> is arrived </w:t>
      </w:r>
      <w:r>
        <w:rPr>
          <w:rFonts w:eastAsia="맑은 고딕" w:hint="eastAsia"/>
          <w:lang w:val="en-US" w:eastAsia="ko-KR"/>
        </w:rPr>
        <w:t xml:space="preserve">in </w:t>
      </w:r>
      <w:r w:rsidR="00D36DD0">
        <w:rPr>
          <w:rFonts w:eastAsia="맑은 고딕" w:hint="eastAsia"/>
          <w:lang w:val="en-US" w:eastAsia="ko-KR"/>
        </w:rPr>
        <w:t xml:space="preserve">the </w:t>
      </w:r>
      <w:r>
        <w:rPr>
          <w:rFonts w:eastAsia="맑은 고딕" w:hint="eastAsia"/>
          <w:lang w:val="en-US" w:eastAsia="ko-KR"/>
        </w:rPr>
        <w:t>victim UE</w:t>
      </w:r>
      <w:r>
        <w:rPr>
          <w:rFonts w:eastAsia="맑은 고딕"/>
          <w:lang w:val="en-US" w:eastAsia="ko-KR"/>
        </w:rPr>
        <w:t>’</w:t>
      </w:r>
      <w:r>
        <w:rPr>
          <w:rFonts w:eastAsia="맑은 고딕" w:hint="eastAsia"/>
          <w:lang w:val="en-US" w:eastAsia="ko-KR"/>
        </w:rPr>
        <w:t xml:space="preserve">s Rx antenna which is decreased by minimum coupling loss (60dB). </w:t>
      </w:r>
      <w:r>
        <w:rPr>
          <w:rFonts w:eastAsia="맑은 고딕"/>
          <w:lang w:val="en-US" w:eastAsia="ko-KR"/>
        </w:rPr>
        <w:t>S</w:t>
      </w:r>
      <w:r>
        <w:rPr>
          <w:rFonts w:eastAsia="맑은 고딕" w:hint="eastAsia"/>
          <w:lang w:val="en-US" w:eastAsia="ko-KR"/>
        </w:rPr>
        <w:t xml:space="preserve">o the interference </w:t>
      </w:r>
      <w:r w:rsidR="00D36DD0">
        <w:rPr>
          <w:rFonts w:eastAsia="맑은 고딕"/>
          <w:lang w:val="en-US" w:eastAsia="ko-KR"/>
        </w:rPr>
        <w:t>signals</w:t>
      </w:r>
      <w:r w:rsidR="00D36DD0">
        <w:rPr>
          <w:rFonts w:eastAsia="맑은 고딕" w:hint="eastAsia"/>
          <w:lang w:val="en-US" w:eastAsia="ko-KR"/>
        </w:rPr>
        <w:t xml:space="preserve"> in Rx RF chain</w:t>
      </w:r>
      <w:r>
        <w:rPr>
          <w:rFonts w:eastAsia="맑은 고딕" w:hint="eastAsia"/>
          <w:lang w:val="en-US" w:eastAsia="ko-KR"/>
        </w:rPr>
        <w:t xml:space="preserve"> is also less than -110dBm/MHz.</w:t>
      </w:r>
    </w:p>
    <w:p w:rsidR="0092798E" w:rsidRDefault="00AC1BC2" w:rsidP="0092798E">
      <w:pPr>
        <w:overflowPunct w:val="0"/>
        <w:spacing w:after="60"/>
        <w:rPr>
          <w:rFonts w:eastAsia="맑은 고딕"/>
          <w:lang w:val="en-US" w:eastAsia="ko-KR"/>
        </w:rPr>
      </w:pPr>
      <w:r>
        <w:rPr>
          <w:rFonts w:eastAsia="맑은 고딕" w:hint="eastAsia"/>
          <w:lang w:val="en-US" w:eastAsia="ko-KR"/>
        </w:rPr>
        <w:t xml:space="preserve"> </w:t>
      </w:r>
    </w:p>
    <w:p w:rsidR="00D62FCC" w:rsidRDefault="00651F8D" w:rsidP="00D62FCC">
      <w:pPr>
        <w:overflowPunct w:val="0"/>
        <w:spacing w:after="60"/>
        <w:jc w:val="center"/>
        <w:rPr>
          <w:rFonts w:eastAsiaTheme="minorEastAsia"/>
          <w:lang w:eastAsia="ko-KR"/>
        </w:rPr>
      </w:pPr>
      <w:r>
        <w:object w:dxaOrig="6898" w:dyaOrig="4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196.1pt" o:ole="">
            <v:imagedata r:id="rId7" o:title=""/>
          </v:shape>
          <o:OLEObject Type="Embed" ProgID="Visio.Drawing.11" ShapeID="_x0000_i1025" DrawAspect="Content" ObjectID="_1437854038" r:id="rId8"/>
        </w:object>
      </w:r>
    </w:p>
    <w:p w:rsidR="00D62FCC" w:rsidRDefault="00D62FCC" w:rsidP="00D62FCC">
      <w:pPr>
        <w:jc w:val="center"/>
        <w:rPr>
          <w:rFonts w:eastAsia="바탕"/>
          <w:noProof/>
          <w:kern w:val="2"/>
          <w:lang w:val="en-US" w:eastAsia="ko-KR"/>
        </w:rPr>
      </w:pPr>
      <w:r>
        <w:rPr>
          <w:rFonts w:eastAsia="바탕" w:hint="eastAsia"/>
          <w:noProof/>
          <w:kern w:val="2"/>
          <w:lang w:val="en-US" w:eastAsia="ko-KR"/>
        </w:rPr>
        <w:t xml:space="preserve">Figure1. Reference architectures for 2ULs inter-band </w:t>
      </w:r>
      <w:r w:rsidR="001E700F">
        <w:rPr>
          <w:rFonts w:eastAsia="바탕" w:hint="eastAsia"/>
          <w:noProof/>
          <w:kern w:val="2"/>
          <w:lang w:val="en-US" w:eastAsia="ko-KR"/>
        </w:rPr>
        <w:t>CA class A1</w:t>
      </w:r>
    </w:p>
    <w:p w:rsidR="0092798E" w:rsidRDefault="008D20F3" w:rsidP="00663809">
      <w:pPr>
        <w:overflowPunct w:val="0"/>
        <w:spacing w:after="60"/>
        <w:rPr>
          <w:rFonts w:eastAsia="맑은 고딕"/>
          <w:lang w:val="en-US" w:eastAsia="ko-KR"/>
        </w:rPr>
      </w:pPr>
      <w:r>
        <w:rPr>
          <w:rFonts w:eastAsia="맑은 고딕" w:hint="eastAsia"/>
          <w:lang w:val="en-US" w:eastAsia="ko-KR"/>
        </w:rPr>
        <w:t xml:space="preserve">Therefore, RAN4 can reuse the </w:t>
      </w:r>
      <w:r w:rsidR="00663809">
        <w:rPr>
          <w:rFonts w:eastAsia="맑은 고딕" w:hint="eastAsia"/>
          <w:lang w:val="en-US" w:eastAsia="ko-KR"/>
        </w:rPr>
        <w:t xml:space="preserve">existing </w:t>
      </w:r>
      <w:r>
        <w:rPr>
          <w:rFonts w:eastAsia="맑은 고딕" w:hint="eastAsia"/>
          <w:lang w:val="en-US" w:eastAsia="ko-KR"/>
        </w:rPr>
        <w:t xml:space="preserve">single uplink </w:t>
      </w:r>
      <w:r w:rsidRPr="008D20F3">
        <w:rPr>
          <w:rFonts w:eastAsia="맑은 고딕" w:hint="eastAsia"/>
          <w:lang w:eastAsia="ko-KR"/>
        </w:rPr>
        <w:t xml:space="preserve">UE co-existence </w:t>
      </w:r>
      <w:r w:rsidRPr="008D20F3">
        <w:rPr>
          <w:rFonts w:eastAsia="맑은 고딕"/>
          <w:lang w:eastAsia="ko-KR"/>
        </w:rPr>
        <w:t>requirements for the</w:t>
      </w:r>
      <w:r w:rsidR="00663809">
        <w:rPr>
          <w:rFonts w:eastAsia="맑은 고딕" w:hint="eastAsia"/>
          <w:lang w:eastAsia="ko-KR"/>
        </w:rPr>
        <w:t xml:space="preserve"> case of</w:t>
      </w:r>
      <w:r w:rsidRPr="008D20F3">
        <w:rPr>
          <w:rFonts w:eastAsia="맑은 고딕"/>
          <w:lang w:eastAsia="ko-KR"/>
        </w:rPr>
        <w:t xml:space="preserve"> dual uplink </w:t>
      </w:r>
      <w:r w:rsidR="00663809">
        <w:rPr>
          <w:rFonts w:eastAsia="맑은 고딕" w:hint="eastAsia"/>
          <w:lang w:eastAsia="ko-KR"/>
        </w:rPr>
        <w:t xml:space="preserve">reminding </w:t>
      </w:r>
      <w:r>
        <w:rPr>
          <w:rFonts w:eastAsia="맑은 고딕" w:hint="eastAsia"/>
          <w:lang w:eastAsia="ko-KR"/>
        </w:rPr>
        <w:t xml:space="preserve">the generated IMD products level of 2ULs is </w:t>
      </w:r>
      <w:r w:rsidR="00663809">
        <w:rPr>
          <w:rFonts w:eastAsia="맑은 고딕" w:hint="eastAsia"/>
          <w:lang w:eastAsia="ko-KR"/>
        </w:rPr>
        <w:t xml:space="preserve">sufficiently </w:t>
      </w:r>
      <w:r>
        <w:rPr>
          <w:rFonts w:eastAsia="맑은 고딕" w:hint="eastAsia"/>
          <w:lang w:eastAsia="ko-KR"/>
        </w:rPr>
        <w:t xml:space="preserve">low </w:t>
      </w:r>
      <w:r w:rsidR="00663809">
        <w:rPr>
          <w:rFonts w:eastAsia="맑은 고딕" w:hint="eastAsia"/>
          <w:lang w:eastAsia="ko-KR"/>
        </w:rPr>
        <w:t>in case of Class A1</w:t>
      </w:r>
      <w:r>
        <w:rPr>
          <w:rFonts w:eastAsia="맑은 고딕" w:hint="eastAsia"/>
          <w:lang w:val="en-US" w:eastAsia="ko-KR"/>
        </w:rPr>
        <w:t xml:space="preserve">. </w:t>
      </w:r>
    </w:p>
    <w:p w:rsidR="00E11C49" w:rsidRDefault="008D20F3">
      <w:pPr>
        <w:overflowPunct w:val="0"/>
        <w:spacing w:after="60"/>
        <w:rPr>
          <w:rFonts w:eastAsia="맑은 고딕"/>
          <w:lang w:val="en-US" w:eastAsia="ko-KR"/>
        </w:rPr>
      </w:pPr>
      <w:r w:rsidRPr="008D20F3">
        <w:rPr>
          <w:rFonts w:eastAsia="맑은 고딕" w:hint="eastAsia"/>
          <w:lang w:val="en-US" w:eastAsia="ko-KR"/>
        </w:rPr>
        <w:t xml:space="preserve">It means </w:t>
      </w:r>
      <w:r w:rsidRPr="008D20F3">
        <w:rPr>
          <w:rFonts w:eastAsia="맑은 고딕"/>
          <w:lang w:val="en-US" w:eastAsia="ko-KR"/>
        </w:rPr>
        <w:t xml:space="preserve">that </w:t>
      </w:r>
      <w:r w:rsidRPr="008D20F3">
        <w:rPr>
          <w:rFonts w:eastAsiaTheme="minorEastAsia"/>
          <w:lang w:eastAsia="ko-KR"/>
        </w:rPr>
        <w:t>d</w:t>
      </w:r>
      <w:r w:rsidRPr="008D20F3">
        <w:t xml:space="preserve">ual </w:t>
      </w:r>
      <w:r w:rsidRPr="008D20F3">
        <w:rPr>
          <w:rFonts w:eastAsiaTheme="minorEastAsia" w:hint="eastAsia"/>
          <w:lang w:eastAsia="ko-KR"/>
        </w:rPr>
        <w:t>u</w:t>
      </w:r>
      <w:r w:rsidRPr="008D20F3">
        <w:t xml:space="preserve">plink inter-band CA UEs </w:t>
      </w:r>
      <w:r w:rsidR="00742A0B">
        <w:rPr>
          <w:rFonts w:eastAsiaTheme="minorEastAsia" w:hint="eastAsia"/>
          <w:lang w:eastAsia="ko-KR"/>
        </w:rPr>
        <w:t>can be</w:t>
      </w:r>
      <w:r w:rsidRPr="008D20F3">
        <w:rPr>
          <w:rFonts w:eastAsiaTheme="minorEastAsia" w:hint="eastAsia"/>
          <w:lang w:eastAsia="ko-KR"/>
        </w:rPr>
        <w:t xml:space="preserve"> </w:t>
      </w:r>
      <w:r w:rsidRPr="008D20F3">
        <w:t>certified</w:t>
      </w:r>
      <w:r w:rsidR="00D36DD0">
        <w:rPr>
          <w:rFonts w:eastAsia="맑은 고딕" w:hint="eastAsia"/>
          <w:lang w:val="en-US" w:eastAsia="ko-KR"/>
        </w:rPr>
        <w:t xml:space="preserve"> </w:t>
      </w:r>
      <w:r w:rsidR="009144AE">
        <w:rPr>
          <w:rFonts w:eastAsia="맑은 고딕" w:hint="eastAsia"/>
          <w:lang w:val="en-US" w:eastAsia="ko-KR"/>
        </w:rPr>
        <w:t>that</w:t>
      </w:r>
      <w:r w:rsidR="009144AE">
        <w:rPr>
          <w:rFonts w:eastAsia="맑은 고딕" w:hint="eastAsia"/>
          <w:lang w:val="en-US" w:eastAsia="ko-KR"/>
        </w:rPr>
        <w:t xml:space="preserve"> </w:t>
      </w:r>
      <w:r w:rsidR="00D36DD0">
        <w:rPr>
          <w:rFonts w:eastAsia="맑은 고딕" w:hint="eastAsia"/>
          <w:lang w:val="en-US" w:eastAsia="ko-KR"/>
        </w:rPr>
        <w:t>they</w:t>
      </w:r>
      <w:r w:rsidRPr="008D20F3">
        <w:rPr>
          <w:rFonts w:eastAsia="맑은 고딕" w:hint="eastAsia"/>
          <w:lang w:val="en-US" w:eastAsia="ko-KR"/>
        </w:rPr>
        <w:t xml:space="preserve"> </w:t>
      </w:r>
      <w:r w:rsidRPr="008D20F3">
        <w:rPr>
          <w:rFonts w:eastAsia="맑은 고딕"/>
          <w:lang w:val="en-US" w:eastAsia="ko-KR"/>
        </w:rPr>
        <w:t>satisfy</w:t>
      </w:r>
      <w:r w:rsidRPr="008D20F3">
        <w:rPr>
          <w:rFonts w:eastAsia="맑은 고딕" w:hint="eastAsia"/>
          <w:lang w:val="en-US" w:eastAsia="ko-KR"/>
        </w:rPr>
        <w:t xml:space="preserve"> the conventional UE coexistence requirements when UE configured as single transmission of Band X or Band Y, </w:t>
      </w:r>
      <w:r w:rsidRPr="008D20F3">
        <w:rPr>
          <w:rFonts w:eastAsia="맑은 고딕"/>
          <w:lang w:val="en-US" w:eastAsia="ko-KR"/>
        </w:rPr>
        <w:lastRenderedPageBreak/>
        <w:t>respectively</w:t>
      </w:r>
    </w:p>
    <w:p w:rsidR="00557AF5" w:rsidRDefault="00557AF5" w:rsidP="000B2540">
      <w:pPr>
        <w:overflowPunct w:val="0"/>
        <w:spacing w:after="60"/>
        <w:rPr>
          <w:rFonts w:eastAsia="맑은 고딕"/>
          <w:lang w:val="en-US" w:eastAsia="ko-KR"/>
        </w:rPr>
      </w:pPr>
    </w:p>
    <w:p w:rsidR="00557AF5" w:rsidRDefault="00557AF5" w:rsidP="00557AF5">
      <w:pPr>
        <w:overflowPunct w:val="0"/>
        <w:spacing w:after="60"/>
        <w:rPr>
          <w:rFonts w:eastAsia="맑은 고딕"/>
          <w:lang w:val="en-US" w:eastAsia="ko-KR"/>
        </w:rPr>
      </w:pPr>
      <w:r>
        <w:rPr>
          <w:rFonts w:eastAsia="맑은 고딕" w:hint="eastAsia"/>
          <w:lang w:val="en-US" w:eastAsia="ko-KR"/>
        </w:rPr>
        <w:t>From the analysis and measurements</w:t>
      </w:r>
      <w:r w:rsidR="005D1685">
        <w:rPr>
          <w:rFonts w:eastAsia="맑은 고딕" w:hint="eastAsia"/>
          <w:lang w:val="en-US" w:eastAsia="ko-KR"/>
        </w:rPr>
        <w:t xml:space="preserve"> </w:t>
      </w:r>
      <w:r w:rsidR="008D20F3">
        <w:rPr>
          <w:rFonts w:eastAsia="맑은 고딕"/>
          <w:lang w:val="en-US" w:eastAsia="ko-KR"/>
        </w:rPr>
        <w:t>results [</w:t>
      </w:r>
      <w:r>
        <w:rPr>
          <w:rFonts w:eastAsia="맑은 고딕" w:hint="eastAsia"/>
          <w:lang w:val="en-US" w:eastAsia="ko-KR"/>
        </w:rPr>
        <w:t>1</w:t>
      </w:r>
      <w:proofErr w:type="gramStart"/>
      <w:r>
        <w:rPr>
          <w:rFonts w:eastAsia="맑은 고딕" w:hint="eastAsia"/>
          <w:lang w:val="en-US" w:eastAsia="ko-KR"/>
        </w:rPr>
        <w:t>][</w:t>
      </w:r>
      <w:proofErr w:type="gramEnd"/>
      <w:r w:rsidR="000B758E">
        <w:rPr>
          <w:rFonts w:eastAsia="맑은 고딕" w:hint="eastAsia"/>
          <w:lang w:val="en-US" w:eastAsia="ko-KR"/>
        </w:rPr>
        <w:t>4</w:t>
      </w:r>
      <w:r>
        <w:rPr>
          <w:rFonts w:eastAsia="맑은 고딕" w:hint="eastAsia"/>
          <w:lang w:val="en-US" w:eastAsia="ko-KR"/>
        </w:rPr>
        <w:t>], we propose as follow</w:t>
      </w:r>
    </w:p>
    <w:p w:rsidR="00557AF5" w:rsidRDefault="00557AF5" w:rsidP="00557AF5">
      <w:pPr>
        <w:overflowPunct w:val="0"/>
        <w:spacing w:after="60"/>
        <w:rPr>
          <w:rFonts w:eastAsia="맑은 고딕"/>
          <w:lang w:val="en-US" w:eastAsia="ko-KR"/>
        </w:rPr>
      </w:pPr>
    </w:p>
    <w:p w:rsidR="003212A4" w:rsidRDefault="00557AF5" w:rsidP="00557AF5">
      <w:pPr>
        <w:overflowPunct w:val="0"/>
        <w:spacing w:after="60"/>
        <w:rPr>
          <w:rFonts w:eastAsia="맑은 고딕"/>
          <w:b/>
          <w:lang w:val="en-US" w:eastAsia="ko-KR"/>
        </w:rPr>
      </w:pPr>
      <w:r w:rsidRPr="00301A41">
        <w:rPr>
          <w:rFonts w:eastAsia="맑은 고딕" w:hint="eastAsia"/>
          <w:b/>
          <w:lang w:val="en-US" w:eastAsia="ko-KR"/>
        </w:rPr>
        <w:t xml:space="preserve">Proposal 1: </w:t>
      </w:r>
      <w:r>
        <w:rPr>
          <w:rFonts w:eastAsia="맑은 고딕" w:hint="eastAsia"/>
          <w:b/>
          <w:lang w:val="en-US" w:eastAsia="ko-KR"/>
        </w:rPr>
        <w:t xml:space="preserve">For </w:t>
      </w:r>
      <w:r w:rsidRPr="00301A41">
        <w:rPr>
          <w:rFonts w:eastAsia="맑은 고딕" w:hint="eastAsia"/>
          <w:b/>
          <w:lang w:val="en-US" w:eastAsia="ko-KR"/>
        </w:rPr>
        <w:t>2ULs inter-band CA</w:t>
      </w:r>
      <w:r w:rsidR="003212A4">
        <w:rPr>
          <w:rFonts w:eastAsia="맑은 고딕" w:hint="eastAsia"/>
          <w:b/>
          <w:lang w:val="en-US" w:eastAsia="ko-KR"/>
        </w:rPr>
        <w:t xml:space="preserve"> band combination without IMD/Harmonics products</w:t>
      </w:r>
      <w:r>
        <w:rPr>
          <w:rFonts w:eastAsia="맑은 고딕" w:hint="eastAsia"/>
          <w:b/>
          <w:lang w:val="en-US" w:eastAsia="ko-KR"/>
        </w:rPr>
        <w:t xml:space="preserve">, </w:t>
      </w:r>
      <w:r w:rsidR="003212A4">
        <w:rPr>
          <w:rFonts w:eastAsia="맑은 고딕" w:hint="eastAsia"/>
          <w:b/>
          <w:lang w:val="en-US" w:eastAsia="ko-KR"/>
        </w:rPr>
        <w:t>RAN4 needs not make any additional UE-to-UE coexistence requirements.</w:t>
      </w:r>
    </w:p>
    <w:p w:rsidR="003212A4" w:rsidRDefault="003212A4" w:rsidP="00557AF5">
      <w:pPr>
        <w:overflowPunct w:val="0"/>
        <w:spacing w:after="60"/>
        <w:rPr>
          <w:rFonts w:eastAsia="맑은 고딕"/>
          <w:b/>
          <w:lang w:val="en-US" w:eastAsia="ko-KR"/>
        </w:rPr>
      </w:pPr>
    </w:p>
    <w:p w:rsidR="003212A4" w:rsidRPr="00D36DD0" w:rsidRDefault="003212A4" w:rsidP="003212A4">
      <w:pPr>
        <w:overflowPunct w:val="0"/>
        <w:spacing w:after="60"/>
        <w:rPr>
          <w:rFonts w:eastAsia="맑은 고딕"/>
          <w:b/>
          <w:lang w:val="en-US" w:eastAsia="ko-KR"/>
        </w:rPr>
      </w:pPr>
      <w:r>
        <w:rPr>
          <w:rFonts w:eastAsia="맑은 고딕" w:hint="eastAsia"/>
          <w:b/>
          <w:lang w:val="en-US" w:eastAsia="ko-KR"/>
        </w:rPr>
        <w:t xml:space="preserve">Proposal 2:  Regardless of </w:t>
      </w:r>
      <w:r w:rsidRPr="003212A4">
        <w:rPr>
          <w:rFonts w:eastAsia="맑은 고딕" w:hint="eastAsia"/>
          <w:b/>
          <w:lang w:val="en-US" w:eastAsia="ko-KR"/>
        </w:rPr>
        <w:t xml:space="preserve">band combination </w:t>
      </w:r>
      <w:r w:rsidR="001C6117">
        <w:rPr>
          <w:rFonts w:eastAsia="맑은 고딕" w:hint="eastAsia"/>
          <w:b/>
          <w:lang w:val="en-US" w:eastAsia="ko-KR"/>
        </w:rPr>
        <w:t>from</w:t>
      </w:r>
      <w:r w:rsidR="001C6117" w:rsidRPr="003212A4">
        <w:rPr>
          <w:rFonts w:eastAsia="맑은 고딕" w:hint="eastAsia"/>
          <w:b/>
          <w:lang w:val="en-US" w:eastAsia="ko-KR"/>
        </w:rPr>
        <w:t xml:space="preserve"> </w:t>
      </w:r>
      <w:r w:rsidRPr="003212A4">
        <w:rPr>
          <w:rFonts w:eastAsia="맑은 고딕" w:hint="eastAsia"/>
          <w:b/>
          <w:lang w:val="en-US" w:eastAsia="ko-KR"/>
        </w:rPr>
        <w:t xml:space="preserve">same-regions and/or </w:t>
      </w:r>
      <w:r w:rsidR="001C6117">
        <w:rPr>
          <w:rFonts w:eastAsia="맑은 고딕" w:hint="eastAsia"/>
          <w:b/>
          <w:lang w:val="en-US" w:eastAsia="ko-KR"/>
        </w:rPr>
        <w:t>inter</w:t>
      </w:r>
      <w:r w:rsidRPr="003212A4">
        <w:rPr>
          <w:rFonts w:eastAsia="맑은 고딕" w:hint="eastAsia"/>
          <w:b/>
          <w:lang w:val="en-US" w:eastAsia="ko-KR"/>
        </w:rPr>
        <w:t>-regions</w:t>
      </w:r>
      <w:r>
        <w:rPr>
          <w:rFonts w:eastAsia="맑은 고딕" w:hint="eastAsia"/>
          <w:b/>
          <w:lang w:val="en-US" w:eastAsia="ko-KR"/>
        </w:rPr>
        <w:t xml:space="preserve">, </w:t>
      </w:r>
      <w:r w:rsidR="00557AF5">
        <w:rPr>
          <w:rFonts w:eastAsia="맑은 고딕" w:hint="eastAsia"/>
          <w:b/>
          <w:lang w:val="en-US" w:eastAsia="ko-KR"/>
        </w:rPr>
        <w:t xml:space="preserve">the single </w:t>
      </w:r>
      <w:r w:rsidR="00557AF5" w:rsidRPr="00255292">
        <w:rPr>
          <w:rFonts w:eastAsia="맑은 고딕"/>
          <w:b/>
          <w:lang w:eastAsia="ko-KR"/>
        </w:rPr>
        <w:t xml:space="preserve">uplink </w:t>
      </w:r>
      <w:r w:rsidR="00557AF5">
        <w:rPr>
          <w:rFonts w:eastAsia="맑은 고딕" w:hint="eastAsia"/>
          <w:b/>
          <w:lang w:eastAsia="ko-KR"/>
        </w:rPr>
        <w:t xml:space="preserve">UE co-existence </w:t>
      </w:r>
      <w:r w:rsidR="00557AF5" w:rsidRPr="00255292">
        <w:rPr>
          <w:rFonts w:eastAsia="맑은 고딕"/>
          <w:b/>
          <w:lang w:eastAsia="ko-KR"/>
        </w:rPr>
        <w:t>requirements could be reused for the dual uplink requirements</w:t>
      </w:r>
      <w:r w:rsidR="00557AF5">
        <w:rPr>
          <w:rFonts w:eastAsia="맑은 고딕" w:hint="eastAsia"/>
          <w:b/>
          <w:lang w:eastAsia="ko-KR"/>
        </w:rPr>
        <w:t>.</w:t>
      </w:r>
      <w:ins w:id="7" w:author="Registered User" w:date="2013-08-12T12:13:00Z">
        <w:r w:rsidR="001C6117" w:rsidDel="001C6117">
          <w:rPr>
            <w:rFonts w:eastAsia="맑은 고딕" w:hint="eastAsia"/>
            <w:b/>
            <w:lang w:val="en-US" w:eastAsia="ko-KR"/>
          </w:rPr>
          <w:t xml:space="preserve"> </w:t>
        </w:r>
      </w:ins>
      <w:ins w:id="8" w:author="Registered User" w:date="2013-08-12T16:06:00Z">
        <w:r w:rsidR="001B24D2">
          <w:rPr>
            <w:rFonts w:eastAsia="맑은 고딕" w:hint="eastAsia"/>
            <w:b/>
            <w:lang w:val="en-US" w:eastAsia="ko-KR"/>
          </w:rPr>
          <w:t xml:space="preserve"> </w:t>
        </w:r>
      </w:ins>
    </w:p>
    <w:p w:rsidR="00000000" w:rsidRDefault="00BF083E" w:rsidP="009144AE">
      <w:pPr>
        <w:spacing w:afterLines="60" w:line="260" w:lineRule="exact"/>
        <w:rPr>
          <w:rFonts w:eastAsia="바탕" w:hint="eastAsia"/>
          <w:kern w:val="2"/>
          <w:lang w:eastAsia="ko-KR"/>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4D2027" w:rsidRDefault="009144AE" w:rsidP="009144AE">
      <w:pPr>
        <w:numPr>
          <w:ilvl w:val="0"/>
          <w:numId w:val="8"/>
        </w:numPr>
        <w:rPr>
          <w:rFonts w:eastAsia="바탕"/>
          <w:b/>
          <w:kern w:val="2"/>
          <w:sz w:val="28"/>
          <w:szCs w:val="28"/>
          <w:lang w:val="en-US" w:eastAsia="ko-KR"/>
        </w:rPr>
      </w:pPr>
      <w:r>
        <w:rPr>
          <w:rFonts w:eastAsia="바탕" w:hint="eastAsia"/>
          <w:b/>
          <w:kern w:val="2"/>
          <w:sz w:val="28"/>
          <w:szCs w:val="28"/>
          <w:lang w:val="en-US" w:eastAsia="ko-KR"/>
        </w:rPr>
        <w:t>Conclusion</w:t>
      </w:r>
    </w:p>
    <w:p w:rsidR="00742A0B" w:rsidRDefault="00742A0B" w:rsidP="00651F8D">
      <w:pPr>
        <w:ind w:firstLine="400"/>
        <w:rPr>
          <w:rFonts w:eastAsia="바탕" w:hint="eastAsia"/>
          <w:kern w:val="2"/>
          <w:lang w:val="en-US" w:eastAsia="ko-KR"/>
        </w:rPr>
      </w:pPr>
      <w:r w:rsidRPr="00742A0B">
        <w:rPr>
          <w:rFonts w:eastAsia="바탕" w:hint="eastAsia"/>
          <w:kern w:val="2"/>
          <w:lang w:val="en-US" w:eastAsia="ko-KR"/>
        </w:rPr>
        <w:t>In this contribution</w:t>
      </w:r>
      <w:r>
        <w:rPr>
          <w:rFonts w:eastAsia="바탕" w:hint="eastAsia"/>
          <w:kern w:val="2"/>
          <w:lang w:val="en-US" w:eastAsia="ko-KR"/>
        </w:rPr>
        <w:t>,</w:t>
      </w:r>
      <w:r w:rsidRPr="00742A0B">
        <w:rPr>
          <w:rFonts w:eastAsia="바탕" w:hint="eastAsia"/>
          <w:kern w:val="2"/>
          <w:lang w:val="en-US" w:eastAsia="ko-KR"/>
        </w:rPr>
        <w:t xml:space="preserve"> </w:t>
      </w:r>
      <w:r w:rsidRPr="00085363">
        <w:rPr>
          <w:rFonts w:eastAsia="바탕" w:hint="eastAsia"/>
          <w:lang w:eastAsia="ko-KR"/>
        </w:rPr>
        <w:t xml:space="preserve">we </w:t>
      </w:r>
      <w:r>
        <w:rPr>
          <w:rFonts w:eastAsia="바탕" w:hint="eastAsia"/>
          <w:lang w:eastAsia="ko-KR"/>
        </w:rPr>
        <w:t xml:space="preserve">propose the general test method for UE-to-UE coexistence requirements </w:t>
      </w:r>
      <w:r>
        <w:rPr>
          <w:rFonts w:eastAsia="바탕"/>
          <w:lang w:eastAsia="ko-KR"/>
        </w:rPr>
        <w:t>regar</w:t>
      </w:r>
      <w:r>
        <w:rPr>
          <w:rFonts w:eastAsia="바탕" w:hint="eastAsia"/>
          <w:lang w:eastAsia="ko-KR"/>
        </w:rPr>
        <w:t>d</w:t>
      </w:r>
      <w:r>
        <w:rPr>
          <w:rFonts w:eastAsia="바탕"/>
          <w:lang w:eastAsia="ko-KR"/>
        </w:rPr>
        <w:t>less</w:t>
      </w:r>
      <w:r>
        <w:rPr>
          <w:rFonts w:eastAsia="바탕" w:hint="eastAsia"/>
          <w:lang w:eastAsia="ko-KR"/>
        </w:rPr>
        <w:t xml:space="preserve"> of the same region UEs or cross-regions UE for 2ULs inter-band CA. </w:t>
      </w:r>
      <w:r>
        <w:rPr>
          <w:rFonts w:eastAsia="바탕" w:hint="eastAsia"/>
          <w:kern w:val="2"/>
          <w:lang w:val="en-US" w:eastAsia="ko-KR"/>
        </w:rPr>
        <w:t xml:space="preserve">Because </w:t>
      </w:r>
      <w:r w:rsidR="00651F8D">
        <w:rPr>
          <w:rFonts w:eastAsia="바탕" w:hint="eastAsia"/>
          <w:kern w:val="2"/>
          <w:lang w:val="en-US" w:eastAsia="ko-KR"/>
        </w:rPr>
        <w:t xml:space="preserve">the </w:t>
      </w:r>
      <w:r w:rsidR="00651F8D">
        <w:rPr>
          <w:rFonts w:eastAsia="맑은 고딕" w:hint="eastAsia"/>
          <w:lang w:eastAsia="ko-KR"/>
        </w:rPr>
        <w:t xml:space="preserve">generated IMD products level of 2ULs is sufficiently low in case of Class A1, therefore </w:t>
      </w:r>
      <w:r>
        <w:rPr>
          <w:rFonts w:eastAsia="바탕" w:hint="eastAsia"/>
          <w:kern w:val="2"/>
          <w:lang w:val="en-US" w:eastAsia="ko-KR"/>
        </w:rPr>
        <w:t>we can keep the REFSENS of intra-device UE and adjacent legacy UE</w:t>
      </w:r>
      <w:r w:rsidR="00651F8D">
        <w:rPr>
          <w:rFonts w:eastAsia="바탕" w:hint="eastAsia"/>
          <w:kern w:val="2"/>
          <w:lang w:val="en-US" w:eastAsia="ko-KR"/>
        </w:rPr>
        <w:t>. From the analysis, we proposed as follow</w:t>
      </w:r>
    </w:p>
    <w:p w:rsidR="00651F8D" w:rsidRPr="00742A0B" w:rsidRDefault="00651F8D" w:rsidP="00742A0B">
      <w:pPr>
        <w:rPr>
          <w:rFonts w:eastAsia="바탕"/>
          <w:kern w:val="2"/>
          <w:lang w:val="en-US" w:eastAsia="ko-KR"/>
        </w:rPr>
      </w:pPr>
    </w:p>
    <w:p w:rsidR="00651F8D" w:rsidRDefault="00651F8D" w:rsidP="00651F8D">
      <w:pPr>
        <w:overflowPunct w:val="0"/>
        <w:spacing w:after="60"/>
        <w:rPr>
          <w:rFonts w:eastAsia="맑은 고딕"/>
          <w:b/>
          <w:lang w:val="en-US" w:eastAsia="ko-KR"/>
        </w:rPr>
      </w:pPr>
      <w:r w:rsidRPr="00301A41">
        <w:rPr>
          <w:rFonts w:eastAsia="맑은 고딕" w:hint="eastAsia"/>
          <w:b/>
          <w:lang w:val="en-US" w:eastAsia="ko-KR"/>
        </w:rPr>
        <w:t xml:space="preserve">Proposal 1: </w:t>
      </w:r>
      <w:r>
        <w:rPr>
          <w:rFonts w:eastAsia="맑은 고딕" w:hint="eastAsia"/>
          <w:b/>
          <w:lang w:val="en-US" w:eastAsia="ko-KR"/>
        </w:rPr>
        <w:t xml:space="preserve">For </w:t>
      </w:r>
      <w:r w:rsidRPr="00301A41">
        <w:rPr>
          <w:rFonts w:eastAsia="맑은 고딕" w:hint="eastAsia"/>
          <w:b/>
          <w:lang w:val="en-US" w:eastAsia="ko-KR"/>
        </w:rPr>
        <w:t>2ULs inter-band CA</w:t>
      </w:r>
      <w:r>
        <w:rPr>
          <w:rFonts w:eastAsia="맑은 고딕" w:hint="eastAsia"/>
          <w:b/>
          <w:lang w:val="en-US" w:eastAsia="ko-KR"/>
        </w:rPr>
        <w:t xml:space="preserve"> band combination without IMD/Harmonics products, RAN4 needs not make any additional UE-to-UE coexistence requirements.</w:t>
      </w:r>
    </w:p>
    <w:p w:rsidR="00651F8D" w:rsidRDefault="00651F8D" w:rsidP="00651F8D">
      <w:pPr>
        <w:overflowPunct w:val="0"/>
        <w:spacing w:after="60"/>
        <w:rPr>
          <w:rFonts w:eastAsia="맑은 고딕"/>
          <w:b/>
          <w:lang w:val="en-US" w:eastAsia="ko-KR"/>
        </w:rPr>
      </w:pPr>
    </w:p>
    <w:p w:rsidR="00651F8D" w:rsidRPr="00D36DD0" w:rsidRDefault="00651F8D" w:rsidP="00651F8D">
      <w:pPr>
        <w:overflowPunct w:val="0"/>
        <w:spacing w:after="60"/>
        <w:rPr>
          <w:rFonts w:eastAsia="맑은 고딕"/>
          <w:b/>
          <w:lang w:val="en-US" w:eastAsia="ko-KR"/>
        </w:rPr>
      </w:pPr>
      <w:r>
        <w:rPr>
          <w:rFonts w:eastAsia="맑은 고딕" w:hint="eastAsia"/>
          <w:b/>
          <w:lang w:val="en-US" w:eastAsia="ko-KR"/>
        </w:rPr>
        <w:t xml:space="preserve">Proposal 2:  Regardless of </w:t>
      </w:r>
      <w:r w:rsidRPr="003212A4">
        <w:rPr>
          <w:rFonts w:eastAsia="맑은 고딕" w:hint="eastAsia"/>
          <w:b/>
          <w:lang w:val="en-US" w:eastAsia="ko-KR"/>
        </w:rPr>
        <w:t xml:space="preserve">band combination </w:t>
      </w:r>
      <w:r>
        <w:rPr>
          <w:rFonts w:eastAsia="맑은 고딕" w:hint="eastAsia"/>
          <w:b/>
          <w:lang w:val="en-US" w:eastAsia="ko-KR"/>
        </w:rPr>
        <w:t>from</w:t>
      </w:r>
      <w:r w:rsidRPr="003212A4">
        <w:rPr>
          <w:rFonts w:eastAsia="맑은 고딕" w:hint="eastAsia"/>
          <w:b/>
          <w:lang w:val="en-US" w:eastAsia="ko-KR"/>
        </w:rPr>
        <w:t xml:space="preserve"> same-regions and/or </w:t>
      </w:r>
      <w:r>
        <w:rPr>
          <w:rFonts w:eastAsia="맑은 고딕" w:hint="eastAsia"/>
          <w:b/>
          <w:lang w:val="en-US" w:eastAsia="ko-KR"/>
        </w:rPr>
        <w:t>inter</w:t>
      </w:r>
      <w:r w:rsidRPr="003212A4">
        <w:rPr>
          <w:rFonts w:eastAsia="맑은 고딕" w:hint="eastAsia"/>
          <w:b/>
          <w:lang w:val="en-US" w:eastAsia="ko-KR"/>
        </w:rPr>
        <w:t>-regions</w:t>
      </w:r>
      <w:r>
        <w:rPr>
          <w:rFonts w:eastAsia="맑은 고딕" w:hint="eastAsia"/>
          <w:b/>
          <w:lang w:val="en-US" w:eastAsia="ko-KR"/>
        </w:rPr>
        <w:t xml:space="preserve">, the single </w:t>
      </w:r>
      <w:r w:rsidRPr="00255292">
        <w:rPr>
          <w:rFonts w:eastAsia="맑은 고딕"/>
          <w:b/>
          <w:lang w:eastAsia="ko-KR"/>
        </w:rPr>
        <w:t xml:space="preserve">uplink </w:t>
      </w:r>
      <w:r>
        <w:rPr>
          <w:rFonts w:eastAsia="맑은 고딕" w:hint="eastAsia"/>
          <w:b/>
          <w:lang w:eastAsia="ko-KR"/>
        </w:rPr>
        <w:t xml:space="preserve">UE co-existence </w:t>
      </w:r>
      <w:r w:rsidRPr="00255292">
        <w:rPr>
          <w:rFonts w:eastAsia="맑은 고딕"/>
          <w:b/>
          <w:lang w:eastAsia="ko-KR"/>
        </w:rPr>
        <w:t>requirements could be reused for the dual uplink requirements</w:t>
      </w:r>
      <w:r>
        <w:rPr>
          <w:rFonts w:eastAsia="맑은 고딕" w:hint="eastAsia"/>
          <w:b/>
          <w:lang w:eastAsia="ko-KR"/>
        </w:rPr>
        <w:t>.</w:t>
      </w:r>
      <w:ins w:id="9" w:author="Registered User" w:date="2013-08-12T12:13:00Z">
        <w:r w:rsidDel="001C6117">
          <w:rPr>
            <w:rFonts w:eastAsia="맑은 고딕" w:hint="eastAsia"/>
            <w:b/>
            <w:lang w:val="en-US" w:eastAsia="ko-KR"/>
          </w:rPr>
          <w:t xml:space="preserve"> </w:t>
        </w:r>
      </w:ins>
      <w:ins w:id="10" w:author="Registered User" w:date="2013-08-12T16:06:00Z">
        <w:r>
          <w:rPr>
            <w:rFonts w:eastAsia="맑은 고딕" w:hint="eastAsia"/>
            <w:b/>
            <w:lang w:val="en-US" w:eastAsia="ko-KR"/>
          </w:rPr>
          <w:t xml:space="preserve"> </w:t>
        </w:r>
      </w:ins>
    </w:p>
    <w:p w:rsidR="009144AE" w:rsidRPr="00651F8D" w:rsidRDefault="009144AE" w:rsidP="009144AE">
      <w:pPr>
        <w:spacing w:afterLines="60" w:line="260" w:lineRule="exact"/>
        <w:rPr>
          <w:rFonts w:eastAsia="바탕" w:hint="eastAsia"/>
          <w:kern w:val="2"/>
          <w:lang w:val="en-US" w:eastAsia="ko-KR"/>
        </w:rPr>
      </w:pPr>
    </w:p>
    <w:p w:rsidR="009144AE" w:rsidRDefault="009144AE" w:rsidP="009144AE">
      <w:pPr>
        <w:spacing w:afterLines="60" w:line="260" w:lineRule="exact"/>
        <w:rPr>
          <w:rFonts w:eastAsia="바탕"/>
          <w:kern w:val="2"/>
          <w:lang w:eastAsia="ko-KR"/>
        </w:rPr>
      </w:pPr>
    </w:p>
    <w:p w:rsidR="00557AF5" w:rsidRPr="00FD6A33" w:rsidRDefault="00557AF5" w:rsidP="00557AF5">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A74F33"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R4-133062, </w:t>
      </w:r>
      <w:r>
        <w:rPr>
          <w:rFonts w:eastAsia="맑은 고딕"/>
          <w:lang w:eastAsia="ko-KR"/>
        </w:rPr>
        <w:t>“</w:t>
      </w:r>
      <w:r w:rsidRPr="008C2EE2">
        <w:rPr>
          <w:rFonts w:eastAsia="맑은 고딕"/>
          <w:lang w:eastAsia="ko-KR"/>
        </w:rPr>
        <w:t>Dual uplink CA intermodulation analysis</w:t>
      </w:r>
      <w:r>
        <w:rPr>
          <w:rFonts w:eastAsia="맑은 고딕" w:hint="eastAsia"/>
          <w:lang w:eastAsia="ko-KR"/>
        </w:rPr>
        <w:t>,</w:t>
      </w:r>
      <w:r>
        <w:rPr>
          <w:rFonts w:eastAsia="맑은 고딕"/>
          <w:lang w:eastAsia="ko-KR"/>
        </w:rPr>
        <w:t>”</w:t>
      </w:r>
      <w:r>
        <w:rPr>
          <w:rFonts w:eastAsia="맑은 고딕" w:hint="eastAsia"/>
          <w:lang w:eastAsia="ko-KR"/>
        </w:rPr>
        <w:t xml:space="preserve"> Renesas Mobile</w:t>
      </w:r>
    </w:p>
    <w:p w:rsidR="00A74F33"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R4-132510, </w:t>
      </w:r>
      <w:r>
        <w:rPr>
          <w:rFonts w:eastAsia="맑은 고딕"/>
          <w:lang w:eastAsia="ko-KR"/>
        </w:rPr>
        <w:t>“</w:t>
      </w:r>
      <w:r w:rsidRPr="008C2EE2">
        <w:rPr>
          <w:rFonts w:eastAsia="맑은 고딕"/>
          <w:lang w:eastAsia="ko-KR"/>
        </w:rPr>
        <w:t>Consideration on the Passive IMD analysis for inter-band CA_1A-5A UE with 2ULs</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A74F33" w:rsidRDefault="00A74F33" w:rsidP="00A74F33">
      <w:pPr>
        <w:numPr>
          <w:ilvl w:val="0"/>
          <w:numId w:val="4"/>
        </w:numPr>
        <w:tabs>
          <w:tab w:val="left" w:pos="1985"/>
        </w:tabs>
        <w:spacing w:after="100" w:afterAutospacing="1"/>
        <w:rPr>
          <w:rFonts w:eastAsia="맑은 고딕"/>
          <w:lang w:eastAsia="ko-KR"/>
        </w:rPr>
      </w:pPr>
      <w:r w:rsidRPr="008C2EE2">
        <w:rPr>
          <w:rFonts w:eastAsia="맑은 고딕"/>
          <w:lang w:eastAsia="ko-KR"/>
        </w:rPr>
        <w:t>R4-132774</w:t>
      </w:r>
      <w:r>
        <w:rPr>
          <w:rFonts w:eastAsia="맑은 고딕" w:hint="eastAsia"/>
          <w:lang w:eastAsia="ko-KR"/>
        </w:rPr>
        <w:t xml:space="preserve">, </w:t>
      </w:r>
      <w:r>
        <w:rPr>
          <w:rFonts w:eastAsia="맑은 고딕"/>
          <w:lang w:eastAsia="ko-KR"/>
        </w:rPr>
        <w:t>“</w:t>
      </w:r>
      <w:r w:rsidRPr="008C2EE2">
        <w:rPr>
          <w:rFonts w:eastAsia="맑은 고딕"/>
          <w:lang w:eastAsia="ko-KR"/>
        </w:rPr>
        <w:t>2UL CA UE coexistence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E928AE" w:rsidRDefault="0091349A" w:rsidP="00A74F33">
      <w:pPr>
        <w:numPr>
          <w:ilvl w:val="0"/>
          <w:numId w:val="4"/>
        </w:numPr>
        <w:tabs>
          <w:tab w:val="left" w:pos="1985"/>
        </w:tabs>
        <w:spacing w:after="100" w:afterAutospacing="1"/>
        <w:rPr>
          <w:rFonts w:eastAsia="맑은 고딕"/>
          <w:lang w:eastAsia="ko-KR"/>
        </w:rPr>
      </w:pPr>
      <w:r>
        <w:rPr>
          <w:rFonts w:eastAsia="맑은 고딕" w:hint="eastAsia"/>
          <w:lang w:eastAsia="ko-KR"/>
        </w:rPr>
        <w:t>R4-133793</w:t>
      </w:r>
      <w:r w:rsidR="00E928AE">
        <w:rPr>
          <w:rFonts w:eastAsia="맑은 고딕" w:hint="eastAsia"/>
          <w:lang w:eastAsia="ko-KR"/>
        </w:rPr>
        <w:t xml:space="preserve">, </w:t>
      </w:r>
      <w:r w:rsidR="00E928AE">
        <w:rPr>
          <w:rFonts w:eastAsia="맑은 고딕"/>
          <w:lang w:eastAsia="ko-KR"/>
        </w:rPr>
        <w:t>“</w:t>
      </w:r>
      <w:r w:rsidR="00E928AE" w:rsidRPr="00E928AE">
        <w:rPr>
          <w:rFonts w:eastAsia="맑은 고딕" w:hint="eastAsia"/>
          <w:lang w:eastAsia="ko-KR"/>
        </w:rPr>
        <w:t xml:space="preserve">Passive </w:t>
      </w:r>
      <w:r w:rsidR="00E928AE" w:rsidRPr="00E928AE">
        <w:rPr>
          <w:rFonts w:eastAsia="맑은 고딕"/>
          <w:lang w:eastAsia="ko-KR"/>
        </w:rPr>
        <w:t xml:space="preserve">IMD </w:t>
      </w:r>
      <w:r w:rsidR="00E928AE" w:rsidRPr="00E928AE">
        <w:rPr>
          <w:rFonts w:eastAsia="맑은 고딕" w:hint="eastAsia"/>
          <w:lang w:eastAsia="ko-KR"/>
        </w:rPr>
        <w:t>measurements level of inter-band CA_X-Y UE with 2ULs,</w:t>
      </w:r>
      <w:r w:rsidR="00E928AE" w:rsidRPr="00E928AE">
        <w:rPr>
          <w:rFonts w:eastAsia="맑은 고딕"/>
          <w:lang w:eastAsia="ko-KR"/>
        </w:rPr>
        <w:t>”</w:t>
      </w:r>
      <w:r w:rsidR="00E928AE" w:rsidRPr="00E928AE">
        <w:rPr>
          <w:rFonts w:eastAsia="맑은 고딕" w:hint="eastAsia"/>
          <w:lang w:eastAsia="ko-KR"/>
        </w:rPr>
        <w:t xml:space="preserve"> LG Electronics</w:t>
      </w:r>
    </w:p>
    <w:p w:rsidR="00A74F33" w:rsidRPr="00231C67"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 </w:t>
      </w:r>
      <w:r>
        <w:rPr>
          <w:rFonts w:eastAsia="맑은 고딕"/>
          <w:lang w:eastAsia="ko-KR"/>
        </w:rPr>
        <w:t>NII, KT, Nokia</w:t>
      </w:r>
    </w:p>
    <w:p w:rsidR="00A74F33" w:rsidRDefault="00A74F33" w:rsidP="00A74F3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860</w:t>
      </w:r>
      <w:r>
        <w:rPr>
          <w:rFonts w:eastAsia="바탕"/>
          <w:lang w:eastAsia="ko-KR"/>
        </w:rPr>
        <w:t xml:space="preserve"> </w:t>
      </w:r>
      <w:r>
        <w:rPr>
          <w:lang w:eastAsia="ko-KR"/>
        </w:rPr>
        <w:t>v0.</w:t>
      </w:r>
      <w:r>
        <w:rPr>
          <w:rFonts w:eastAsiaTheme="minorEastAsia" w:hint="eastAsia"/>
          <w:lang w:eastAsia="ko-KR"/>
        </w:rPr>
        <w:t>1</w:t>
      </w:r>
      <w:r>
        <w:rPr>
          <w:lang w:eastAsia="ko-KR"/>
        </w:rPr>
        <w:t>.</w:t>
      </w:r>
      <w:r>
        <w:rPr>
          <w:rFonts w:eastAsiaTheme="minorEastAsia" w:hint="eastAsia"/>
          <w:lang w:eastAsia="ko-KR"/>
        </w:rPr>
        <w:t>0</w:t>
      </w:r>
    </w:p>
    <w:p w:rsidR="00A74F33" w:rsidRPr="003D19A3" w:rsidRDefault="00A74F33" w:rsidP="00A74F3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p w:rsidR="00A74F33" w:rsidRPr="00CF032A"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TS 36.101 v11.5.0</w:t>
      </w:r>
    </w:p>
    <w:p w:rsidR="00557AF5" w:rsidRPr="00F3597C" w:rsidRDefault="00557AF5" w:rsidP="00557AF5">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000000" w:rsidRDefault="00557AF5" w:rsidP="009144AE">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sidRPr="00E96694">
        <w:rPr>
          <w:rFonts w:ascii="Arial" w:hAnsi="Arial" w:cs="Arial"/>
          <w:color w:val="0070C0"/>
          <w:lang w:val="en-US"/>
        </w:rPr>
        <w:t>***********************</w:t>
      </w:r>
    </w:p>
    <w:p w:rsidR="00CF5051" w:rsidRPr="00CF5051" w:rsidRDefault="00CF5051" w:rsidP="00CF5051">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11" w:name="_Toc354566628"/>
      <w:r w:rsidRPr="00CF5051">
        <w:rPr>
          <w:rFonts w:ascii="Arial" w:hAnsi="Arial"/>
          <w:b w:val="0"/>
          <w:bCs w:val="0"/>
          <w:sz w:val="32"/>
          <w:szCs w:val="20"/>
          <w:lang w:val="en-US"/>
        </w:rPr>
        <w:t>2</w:t>
      </w:r>
      <w:r w:rsidRPr="00CF5051">
        <w:rPr>
          <w:rFonts w:ascii="Arial" w:hAnsi="Arial"/>
          <w:b w:val="0"/>
          <w:bCs w:val="0"/>
          <w:sz w:val="32"/>
          <w:szCs w:val="20"/>
          <w:lang w:val="en-US"/>
        </w:rPr>
        <w:tab/>
        <w:t>References</w:t>
      </w:r>
      <w:bookmarkEnd w:id="11"/>
    </w:p>
    <w:p w:rsidR="00CF5051" w:rsidRDefault="00CF5051" w:rsidP="00CF5051">
      <w:r>
        <w:t>The following documents contain provisions which, through reference in this text, constitute provisions of the present document.</w:t>
      </w:r>
    </w:p>
    <w:p w:rsidR="00CF5051" w:rsidRDefault="00CF5051" w:rsidP="00CF5051">
      <w:pPr>
        <w:pStyle w:val="B1"/>
      </w:pPr>
      <w:r>
        <w:t>-</w:t>
      </w:r>
      <w:r>
        <w:tab/>
        <w:t>References are either specific (identified by date of publication, edition number, version number, etc.) or non</w:t>
      </w:r>
      <w:r>
        <w:noBreakHyphen/>
        <w:t>specific.</w:t>
      </w:r>
    </w:p>
    <w:p w:rsidR="00CF5051" w:rsidRDefault="00CF5051" w:rsidP="00CF5051">
      <w:pPr>
        <w:pStyle w:val="B1"/>
      </w:pPr>
      <w:r>
        <w:t>-</w:t>
      </w:r>
      <w:r>
        <w:tab/>
        <w:t>For a specific reference, subsequent revisions do not apply.</w:t>
      </w:r>
    </w:p>
    <w:p w:rsidR="00CF5051" w:rsidRDefault="00CF5051" w:rsidP="00CF5051">
      <w:pPr>
        <w:pStyle w:val="B1"/>
      </w:pPr>
      <w:r>
        <w:lastRenderedPageBreak/>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F5051" w:rsidRDefault="00CF5051" w:rsidP="00CF5051">
      <w:pPr>
        <w:pStyle w:val="EX"/>
      </w:pPr>
      <w:r>
        <w:t>[1]</w:t>
      </w:r>
      <w:r>
        <w:tab/>
        <w:t>3GPP TR 21.905: "Vocabulary for 3GPP Specifications".</w:t>
      </w:r>
    </w:p>
    <w:p w:rsidR="00CF5051" w:rsidRPr="00865BF7" w:rsidRDefault="00CF5051" w:rsidP="00CF5051">
      <w:pPr>
        <w:pStyle w:val="EX"/>
        <w:rPr>
          <w:lang w:val="en-US"/>
        </w:rPr>
      </w:pPr>
      <w:r w:rsidRPr="00865BF7">
        <w:rPr>
          <w:lang w:val="en-US"/>
        </w:rPr>
        <w:t>[2]</w:t>
      </w:r>
      <w:r w:rsidRPr="00865BF7">
        <w:rPr>
          <w:lang w:val="en-US"/>
        </w:rPr>
        <w:tab/>
        <w:t>3GPP TR 30.007: “Guideline on WI/SI for new Operating Bands”</w:t>
      </w:r>
    </w:p>
    <w:p w:rsidR="00CF5051" w:rsidRDefault="00CF5051" w:rsidP="00CF5051">
      <w:pPr>
        <w:pStyle w:val="EX"/>
      </w:pPr>
      <w:r>
        <w:t>[3]</w:t>
      </w:r>
      <w:r>
        <w:tab/>
        <w:t>3GPP TR 36.850: “Inter-band Carrier Aggregation Technical Report (Release 11)</w:t>
      </w:r>
    </w:p>
    <w:p w:rsidR="00CF5051" w:rsidRDefault="00CF5051" w:rsidP="00CF5051">
      <w:pPr>
        <w:pStyle w:val="EX"/>
        <w:rPr>
          <w:ins w:id="12" w:author="suhwan" w:date="2013-08-08T10:35:00Z"/>
          <w:rFonts w:eastAsiaTheme="minorEastAsia"/>
          <w:lang w:eastAsia="ko-KR"/>
        </w:rPr>
      </w:pPr>
      <w:r>
        <w:t>[</w:t>
      </w:r>
      <w:r>
        <w:rPr>
          <w:rFonts w:hint="eastAsia"/>
          <w:lang w:eastAsia="zh-CN"/>
        </w:rPr>
        <w:t>4</w:t>
      </w:r>
      <w:r>
        <w:t>]</w:t>
      </w:r>
      <w:r>
        <w:tab/>
        <w:t>3GPP TR 36.85</w:t>
      </w:r>
      <w:r>
        <w:rPr>
          <w:rFonts w:hint="eastAsia"/>
          <w:lang w:eastAsia="zh-CN"/>
        </w:rPr>
        <w:t>1</w:t>
      </w:r>
      <w:r>
        <w:t>: “Inter-band Carrier Aggregation Technical Report (Release 1</w:t>
      </w:r>
      <w:r>
        <w:rPr>
          <w:rFonts w:hint="eastAsia"/>
          <w:lang w:eastAsia="zh-CN"/>
        </w:rPr>
        <w:t>2</w:t>
      </w:r>
      <w:r>
        <w:t>)</w:t>
      </w:r>
    </w:p>
    <w:p w:rsidR="00CF5051" w:rsidDel="00CF5051" w:rsidRDefault="00CF5051" w:rsidP="00CF5051">
      <w:pPr>
        <w:pStyle w:val="EX"/>
        <w:rPr>
          <w:del w:id="13" w:author="suhwan" w:date="2013-08-08T10:35:00Z"/>
          <w:rFonts w:eastAsiaTheme="minorEastAsia"/>
          <w:lang w:eastAsia="ko-KR"/>
        </w:rPr>
      </w:pPr>
      <w:ins w:id="14" w:author="suhwan" w:date="2013-08-08T10:35:00Z">
        <w:r>
          <w:rPr>
            <w:rFonts w:eastAsiaTheme="minorEastAsia" w:hint="eastAsia"/>
            <w:lang w:eastAsia="ko-KR"/>
          </w:rPr>
          <w:t>[5]</w:t>
        </w:r>
        <w:r>
          <w:rPr>
            <w:rFonts w:eastAsiaTheme="minorEastAsia" w:hint="eastAsia"/>
            <w:lang w:eastAsia="ko-KR"/>
          </w:rPr>
          <w:tab/>
        </w:r>
      </w:ins>
      <w:ins w:id="15" w:author="suhwan" w:date="2013-08-08T10:36:00Z">
        <w:r>
          <w:rPr>
            <w:rFonts w:eastAsiaTheme="minorEastAsia" w:hint="eastAsia"/>
            <w:lang w:eastAsia="ko-KR"/>
          </w:rPr>
          <w:t xml:space="preserve">R4-132713, </w:t>
        </w:r>
        <w:r>
          <w:rPr>
            <w:rFonts w:eastAsiaTheme="minorEastAsia"/>
            <w:lang w:eastAsia="ko-KR"/>
          </w:rPr>
          <w:t>“</w:t>
        </w:r>
        <w:r w:rsidRPr="00CF5051">
          <w:rPr>
            <w:rFonts w:eastAsiaTheme="minorEastAsia"/>
            <w:lang w:eastAsia="ko-KR"/>
          </w:rPr>
          <w:t>Handling of potential intermodulation problems to other systems than own bands</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CF5051">
          <w:rPr>
            <w:rFonts w:eastAsiaTheme="minorEastAsia"/>
            <w:lang w:eastAsia="ko-KR"/>
          </w:rPr>
          <w:t>Renesas Mobile Europe Ltd.</w:t>
        </w:r>
      </w:ins>
    </w:p>
    <w:p w:rsidR="00CF5051" w:rsidRPr="00CF5051" w:rsidRDefault="00CF5051" w:rsidP="00CF5051">
      <w:pPr>
        <w:pStyle w:val="EX"/>
        <w:rPr>
          <w:ins w:id="16" w:author="suhwan" w:date="2013-08-08T10:35:00Z"/>
          <w:rFonts w:eastAsiaTheme="minorEastAsia"/>
          <w:lang w:eastAsia="ko-KR"/>
        </w:rPr>
      </w:pPr>
      <w:ins w:id="17" w:author="suhwan" w:date="2013-08-08T10:35:00Z">
        <w:r>
          <w:rPr>
            <w:rFonts w:eastAsiaTheme="minorEastAsia" w:hint="eastAsia"/>
            <w:lang w:eastAsia="ko-KR"/>
          </w:rPr>
          <w:t>[6]</w:t>
        </w:r>
      </w:ins>
      <w:ins w:id="18" w:author="suhwan" w:date="2013-08-08T10:36:00Z">
        <w:r>
          <w:rPr>
            <w:rFonts w:eastAsiaTheme="minorEastAsia" w:hint="eastAsia"/>
            <w:lang w:eastAsia="ko-KR"/>
          </w:rPr>
          <w:tab/>
          <w:t xml:space="preserve">R4-133060, </w:t>
        </w:r>
        <w:r>
          <w:rPr>
            <w:rFonts w:eastAsiaTheme="minorEastAsia"/>
            <w:lang w:eastAsia="ko-KR"/>
          </w:rPr>
          <w:t>“</w:t>
        </w:r>
        <w:r w:rsidRPr="00CF5051">
          <w:rPr>
            <w:rFonts w:eastAsiaTheme="minorEastAsia"/>
            <w:lang w:eastAsia="ko-KR"/>
          </w:rPr>
          <w:t>General coexistence analysis table for inter-band CA with 2UL</w:t>
        </w:r>
        <w:r>
          <w:rPr>
            <w:rFonts w:eastAsiaTheme="minorEastAsia" w:hint="eastAsia"/>
            <w:lang w:eastAsia="ko-KR"/>
          </w:rPr>
          <w:t>, ZTE, Renesas Europe, LGE</w:t>
        </w:r>
      </w:ins>
    </w:p>
    <w:p w:rsidR="00CF5051" w:rsidRDefault="00CF5051" w:rsidP="00CF5051">
      <w:pPr>
        <w:pStyle w:val="EX"/>
        <w:rPr>
          <w:ins w:id="19" w:author="suhwan" w:date="2013-08-08T10:37:00Z"/>
          <w:rFonts w:eastAsiaTheme="minorEastAsia"/>
          <w:lang w:eastAsia="ko-KR"/>
        </w:rPr>
      </w:pPr>
      <w:ins w:id="20" w:author="suhwan" w:date="2013-08-08T10:35:00Z">
        <w:r>
          <w:rPr>
            <w:rFonts w:eastAsiaTheme="minorEastAsia" w:hint="eastAsia"/>
            <w:lang w:eastAsia="ko-KR"/>
          </w:rPr>
          <w:t>[7</w:t>
        </w:r>
      </w:ins>
      <w:ins w:id="21" w:author="suhwan" w:date="2013-08-08T10:34:00Z">
        <w:r>
          <w:rPr>
            <w:rFonts w:eastAsiaTheme="minorEastAsia" w:hint="eastAsia"/>
            <w:lang w:eastAsia="ko-KR"/>
          </w:rPr>
          <w:t>]</w:t>
        </w:r>
        <w:r>
          <w:rPr>
            <w:rFonts w:eastAsiaTheme="minorEastAsia" w:hint="eastAsia"/>
            <w:lang w:eastAsia="ko-KR"/>
          </w:rPr>
          <w:tab/>
          <w:t xml:space="preserve">R4-133062, </w:t>
        </w:r>
        <w:r>
          <w:rPr>
            <w:rFonts w:eastAsiaTheme="minorEastAsia"/>
            <w:lang w:eastAsia="ko-KR"/>
          </w:rPr>
          <w:t>“</w:t>
        </w:r>
        <w:r w:rsidRPr="00CF5051">
          <w:rPr>
            <w:rFonts w:eastAsiaTheme="minorEastAsia"/>
            <w:lang w:eastAsia="ko-KR"/>
          </w:rPr>
          <w:t>Dual uplink CA intermodulation analysis</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ins>
      <w:ins w:id="22" w:author="suhwan" w:date="2013-08-08T10:35:00Z">
        <w:r w:rsidRPr="00CF5051">
          <w:rPr>
            <w:rFonts w:eastAsiaTheme="minorEastAsia"/>
            <w:lang w:eastAsia="ko-KR"/>
          </w:rPr>
          <w:t>Renesas Mobile Europe Ltd.</w:t>
        </w:r>
      </w:ins>
    </w:p>
    <w:p w:rsidR="00CF5051" w:rsidRPr="00CF5051" w:rsidRDefault="00CF5051" w:rsidP="00CF5051">
      <w:pPr>
        <w:pStyle w:val="EX"/>
        <w:rPr>
          <w:rFonts w:eastAsiaTheme="minorEastAsia"/>
          <w:lang w:eastAsia="ko-KR"/>
        </w:rPr>
      </w:pPr>
      <w:ins w:id="23" w:author="suhwan" w:date="2013-08-08T10:37:00Z">
        <w:r>
          <w:rPr>
            <w:rFonts w:eastAsiaTheme="minorEastAsia" w:hint="eastAsia"/>
            <w:lang w:eastAsia="ko-KR"/>
          </w:rPr>
          <w:t>[8]</w:t>
        </w:r>
        <w:r>
          <w:rPr>
            <w:rFonts w:eastAsiaTheme="minorEastAsia" w:hint="eastAsia"/>
            <w:lang w:eastAsia="ko-KR"/>
          </w:rPr>
          <w:tab/>
          <w:t>R4-13</w:t>
        </w:r>
      </w:ins>
      <w:ins w:id="24" w:author="suhwan" w:date="2013-08-12T19:06:00Z">
        <w:r w:rsidR="00D36DD0">
          <w:rPr>
            <w:rFonts w:eastAsiaTheme="minorEastAsia" w:hint="eastAsia"/>
            <w:lang w:eastAsia="ko-KR"/>
          </w:rPr>
          <w:t>3793</w:t>
        </w:r>
      </w:ins>
      <w:ins w:id="25" w:author="suhwan" w:date="2013-08-08T10:37:00Z">
        <w:r>
          <w:rPr>
            <w:rFonts w:eastAsiaTheme="minorEastAsia" w:hint="eastAsia"/>
            <w:lang w:eastAsia="ko-KR"/>
          </w:rPr>
          <w:t xml:space="preserve">, </w:t>
        </w:r>
        <w:r>
          <w:rPr>
            <w:rFonts w:eastAsiaTheme="minorEastAsia"/>
            <w:lang w:eastAsia="ko-KR"/>
          </w:rPr>
          <w:t>“</w:t>
        </w:r>
      </w:ins>
      <w:ins w:id="26" w:author="suhwan" w:date="2013-08-08T10:38:00Z">
        <w:r w:rsidRPr="00CF5051">
          <w:rPr>
            <w:rFonts w:eastAsiaTheme="minorEastAsia" w:hint="eastAsia"/>
            <w:lang w:eastAsia="ko-KR"/>
          </w:rPr>
          <w:t xml:space="preserve">Passive </w:t>
        </w:r>
        <w:r w:rsidRPr="00CF5051">
          <w:rPr>
            <w:rFonts w:eastAsiaTheme="minorEastAsia"/>
            <w:lang w:eastAsia="ko-KR"/>
          </w:rPr>
          <w:t xml:space="preserve">IMD </w:t>
        </w:r>
        <w:r w:rsidRPr="00CF5051">
          <w:rPr>
            <w:rFonts w:eastAsiaTheme="minorEastAsia" w:hint="eastAsia"/>
            <w:lang w:eastAsia="ko-KR"/>
          </w:rPr>
          <w:t>measurements levels of inter-band CA_X-Y UE with 2ULs</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ins>
    </w:p>
    <w:p w:rsidR="00557AF5" w:rsidRPr="00CF5051" w:rsidRDefault="00CF5051" w:rsidP="00CF5051">
      <w:pPr>
        <w:spacing w:after="180"/>
        <w:rPr>
          <w:rFonts w:eastAsiaTheme="minorEastAsia"/>
          <w:i/>
          <w:iCs/>
          <w:noProof/>
          <w:color w:val="0000FF"/>
          <w:lang w:eastAsia="ko-KR"/>
        </w:rPr>
      </w:pPr>
      <w:r>
        <w:rPr>
          <w:i/>
          <w:iCs/>
          <w:noProof/>
          <w:color w:val="0000FF"/>
        </w:rPr>
        <w:t xml:space="preserve">&lt; </w:t>
      </w:r>
      <w:r>
        <w:rPr>
          <w:rFonts w:hint="eastAsia"/>
          <w:i/>
          <w:iCs/>
          <w:noProof/>
          <w:color w:val="0000FF"/>
          <w:lang w:eastAsia="ko-KR"/>
        </w:rPr>
        <w:t>ommited</w:t>
      </w:r>
      <w:r>
        <w:rPr>
          <w:i/>
          <w:iCs/>
          <w:noProof/>
          <w:color w:val="0000FF"/>
        </w:rPr>
        <w:t xml:space="preserve"> o</w:t>
      </w:r>
      <w:r>
        <w:rPr>
          <w:rFonts w:hint="eastAsia"/>
          <w:i/>
          <w:iCs/>
          <w:noProof/>
          <w:color w:val="0000FF"/>
          <w:lang w:eastAsia="ko-KR"/>
        </w:rPr>
        <w:t>f  no</w:t>
      </w:r>
      <w:r w:rsidRPr="001D6674">
        <w:rPr>
          <w:i/>
          <w:iCs/>
          <w:noProof/>
          <w:color w:val="0000FF"/>
        </w:rPr>
        <w:t xml:space="preserve"> changes &gt;</w:t>
      </w:r>
    </w:p>
    <w:p w:rsidR="00000000" w:rsidRDefault="00BF083E" w:rsidP="009144AE">
      <w:pPr>
        <w:spacing w:afterLines="60" w:line="260" w:lineRule="exact"/>
        <w:rPr>
          <w:rFonts w:eastAsia="바탕"/>
          <w:kern w:val="2"/>
          <w:lang w:val="en-US" w:eastAsia="ko-KR"/>
        </w:rPr>
      </w:pPr>
    </w:p>
    <w:p w:rsidR="00557AF5" w:rsidRPr="00557AF5" w:rsidRDefault="00557AF5" w:rsidP="00557AF5">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27" w:name="_Toc335647462"/>
      <w:bookmarkStart w:id="28" w:name="_Toc354566247"/>
      <w:r w:rsidRPr="00557AF5">
        <w:rPr>
          <w:rFonts w:ascii="Arial" w:hAnsi="Arial"/>
          <w:b w:val="0"/>
          <w:bCs w:val="0"/>
          <w:sz w:val="32"/>
          <w:szCs w:val="20"/>
          <w:lang w:val="en-US"/>
        </w:rPr>
        <w:t>5.2</w:t>
      </w:r>
      <w:r w:rsidRPr="00557AF5">
        <w:rPr>
          <w:rFonts w:ascii="Arial" w:hAnsi="Arial"/>
          <w:b w:val="0"/>
          <w:bCs w:val="0"/>
          <w:sz w:val="32"/>
          <w:szCs w:val="20"/>
          <w:lang w:val="en-US"/>
        </w:rPr>
        <w:tab/>
      </w:r>
      <w:r w:rsidRPr="00557AF5">
        <w:rPr>
          <w:rFonts w:ascii="Arial" w:hAnsi="Arial"/>
          <w:b w:val="0"/>
          <w:bCs w:val="0"/>
          <w:sz w:val="32"/>
          <w:szCs w:val="20"/>
          <w:lang w:val="en-US"/>
        </w:rPr>
        <w:tab/>
        <w:t>UE specific</w:t>
      </w:r>
      <w:bookmarkEnd w:id="27"/>
      <w:bookmarkEnd w:id="28"/>
      <w:r w:rsidRPr="00557AF5">
        <w:rPr>
          <w:rFonts w:ascii="Arial" w:hAnsi="Arial"/>
          <w:b w:val="0"/>
          <w:bCs w:val="0"/>
          <w:sz w:val="32"/>
          <w:szCs w:val="20"/>
          <w:lang w:val="en-US"/>
        </w:rPr>
        <w:t xml:space="preserve"> </w:t>
      </w:r>
    </w:p>
    <w:p w:rsidR="00D36DD0" w:rsidRDefault="004D2027" w:rsidP="00D36DD0">
      <w:pPr>
        <w:overflowPunct w:val="0"/>
        <w:spacing w:before="120" w:after="60"/>
        <w:textAlignment w:val="baseline"/>
        <w:rPr>
          <w:ins w:id="29" w:author="suhwan" w:date="2013-08-12T19:07:00Z"/>
          <w:rFonts w:eastAsia="바탕"/>
          <w:lang w:val="en-US" w:eastAsia="ko-KR"/>
        </w:rPr>
      </w:pPr>
      <w:ins w:id="30" w:author="suhwan" w:date="2013-08-01T17:52:00Z">
        <w:r>
          <w:rPr>
            <w:rFonts w:eastAsia="바탕" w:hint="eastAsia"/>
            <w:lang w:val="en-US" w:eastAsia="ko-KR"/>
          </w:rPr>
          <w:tab/>
        </w:r>
      </w:ins>
      <w:ins w:id="31" w:author="suhwan" w:date="2013-08-12T19:07:00Z">
        <w:r w:rsidR="00D36DD0">
          <w:rPr>
            <w:rFonts w:eastAsia="바탕" w:hint="eastAsia"/>
            <w:lang w:val="en-US" w:eastAsia="ko-KR"/>
          </w:rPr>
          <w:t xml:space="preserve">Most dual-uplink inter-band CA combinations are from the same regions as shown in table 2. </w:t>
        </w:r>
        <w:r w:rsidR="00D36DD0">
          <w:rPr>
            <w:rFonts w:eastAsia="바탕"/>
            <w:lang w:val="en-US" w:eastAsia="ko-KR"/>
          </w:rPr>
          <w:t>B</w:t>
        </w:r>
        <w:r w:rsidR="00D36DD0">
          <w:rPr>
            <w:rFonts w:eastAsia="바탕" w:hint="eastAsia"/>
            <w:lang w:val="en-US" w:eastAsia="ko-KR"/>
          </w:rPr>
          <w:t>ut some inter-band CA combinations are from the inter-regions such as B1+B5, B3+B5, B4+B7 and B39+B41 combinations.</w:t>
        </w:r>
      </w:ins>
    </w:p>
    <w:p w:rsidR="00D36DD0" w:rsidRDefault="00D36DD0" w:rsidP="00D36DD0">
      <w:pPr>
        <w:overflowPunct w:val="0"/>
        <w:spacing w:before="120" w:after="60"/>
        <w:jc w:val="center"/>
        <w:textAlignment w:val="baseline"/>
        <w:rPr>
          <w:ins w:id="32" w:author="suhwan" w:date="2013-08-12T19:07:00Z"/>
          <w:rFonts w:eastAsia="바탕"/>
          <w:lang w:val="en-US" w:eastAsia="ko-KR"/>
        </w:rPr>
      </w:pPr>
      <w:ins w:id="33" w:author="suhwan" w:date="2013-08-12T19:07:00Z">
        <w:r>
          <w:rPr>
            <w:rFonts w:eastAsia="바탕" w:hint="eastAsia"/>
            <w:lang w:eastAsia="ko-KR"/>
          </w:rPr>
          <w:t>Table 2: Dual-plink inter-band CA combination lists</w:t>
        </w:r>
      </w:ins>
    </w:p>
    <w:tbl>
      <w:tblPr>
        <w:tblW w:w="8023" w:type="dxa"/>
        <w:jc w:val="center"/>
        <w:tblCellMar>
          <w:left w:w="0" w:type="dxa"/>
          <w:right w:w="0" w:type="dxa"/>
        </w:tblCellMar>
        <w:tblLook w:val="04A0"/>
      </w:tblPr>
      <w:tblGrid>
        <w:gridCol w:w="1029"/>
        <w:gridCol w:w="1054"/>
        <w:gridCol w:w="2350"/>
        <w:gridCol w:w="1596"/>
        <w:gridCol w:w="1994"/>
      </w:tblGrid>
      <w:tr w:rsidR="00D36DD0" w:rsidRPr="007430EA" w:rsidTr="00845C3D">
        <w:trPr>
          <w:trHeight w:val="305"/>
          <w:jc w:val="center"/>
          <w:ins w:id="34" w:author="suhwan" w:date="2013-08-12T19:07:00Z"/>
        </w:trPr>
        <w:tc>
          <w:tcPr>
            <w:tcW w:w="208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35" w:author="suhwan" w:date="2013-08-12T19:07:00Z"/>
                <w:rFonts w:ascii="Times New Roman" w:hAnsi="Times New Roman"/>
                <w:color w:val="000000" w:themeColor="text1"/>
                <w:szCs w:val="18"/>
              </w:rPr>
            </w:pPr>
            <w:ins w:id="36" w:author="suhwan" w:date="2013-08-12T19:07:00Z">
              <w:r w:rsidRPr="007430EA">
                <w:rPr>
                  <w:rFonts w:ascii="Times New Roman" w:hAnsi="Times New Roman"/>
                  <w:color w:val="000000" w:themeColor="text1"/>
                  <w:szCs w:val="18"/>
                </w:rPr>
                <w:t>Class</w:t>
              </w:r>
            </w:ins>
          </w:p>
        </w:tc>
        <w:tc>
          <w:tcPr>
            <w:tcW w:w="235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37" w:author="suhwan" w:date="2013-08-12T19:07:00Z"/>
                <w:rFonts w:ascii="Times New Roman" w:hAnsi="Times New Roman"/>
                <w:color w:val="000000" w:themeColor="text1"/>
                <w:szCs w:val="18"/>
              </w:rPr>
            </w:pPr>
            <w:ins w:id="38" w:author="suhwan" w:date="2013-08-12T19:07:00Z">
              <w:r w:rsidRPr="007430EA">
                <w:rPr>
                  <w:rFonts w:ascii="Times New Roman" w:hAnsi="Times New Roman"/>
                  <w:color w:val="000000" w:themeColor="text1"/>
                  <w:szCs w:val="18"/>
                </w:rPr>
                <w:t>Band Combination</w:t>
              </w:r>
            </w:ins>
          </w:p>
        </w:tc>
        <w:tc>
          <w:tcPr>
            <w:tcW w:w="1596"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39" w:author="suhwan" w:date="2013-08-12T19:07:00Z"/>
                <w:rFonts w:ascii="Times New Roman" w:hAnsi="Times New Roman"/>
                <w:color w:val="000000" w:themeColor="text1"/>
                <w:szCs w:val="18"/>
              </w:rPr>
            </w:pPr>
            <w:ins w:id="40" w:author="suhwan" w:date="2013-08-12T19:07:00Z">
              <w:r w:rsidRPr="007430EA">
                <w:rPr>
                  <w:rFonts w:ascii="Times New Roman" w:hAnsi="Times New Roman"/>
                  <w:color w:val="000000" w:themeColor="text1"/>
                  <w:szCs w:val="18"/>
                </w:rPr>
                <w:t>Frequency</w:t>
              </w:r>
            </w:ins>
          </w:p>
        </w:tc>
        <w:tc>
          <w:tcPr>
            <w:tcW w:w="1994"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41" w:author="suhwan" w:date="2013-08-12T19:07:00Z"/>
                <w:rFonts w:ascii="Times New Roman" w:hAnsi="Times New Roman"/>
                <w:color w:val="000000" w:themeColor="text1"/>
                <w:szCs w:val="18"/>
                <w:lang w:eastAsia="ko-KR"/>
              </w:rPr>
            </w:pPr>
            <w:ins w:id="42" w:author="suhwan" w:date="2013-08-12T19:07:00Z">
              <w:r>
                <w:rPr>
                  <w:rFonts w:ascii="Times New Roman" w:hAnsi="Times New Roman" w:hint="eastAsia"/>
                  <w:color w:val="000000" w:themeColor="text1"/>
                  <w:szCs w:val="18"/>
                  <w:lang w:eastAsia="ko-KR"/>
                </w:rPr>
                <w:t>Deployment Regions</w:t>
              </w:r>
            </w:ins>
          </w:p>
        </w:tc>
      </w:tr>
      <w:tr w:rsidR="00D36DD0" w:rsidRPr="007430EA" w:rsidTr="00845C3D">
        <w:trPr>
          <w:trHeight w:val="287"/>
          <w:jc w:val="center"/>
          <w:ins w:id="43" w:author="suhwan" w:date="2013-08-12T19:07:00Z"/>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D36DD0" w:rsidRDefault="00D36DD0" w:rsidP="00845C3D">
            <w:pPr>
              <w:pStyle w:val="TAL"/>
              <w:jc w:val="center"/>
              <w:rPr>
                <w:ins w:id="44" w:author="suhwan" w:date="2013-08-12T19:07:00Z"/>
                <w:rFonts w:ascii="Times New Roman" w:hAnsi="Times New Roman"/>
                <w:color w:val="000000" w:themeColor="text1"/>
                <w:szCs w:val="18"/>
                <w:lang w:eastAsia="ko-KR"/>
              </w:rPr>
            </w:pPr>
            <w:ins w:id="45" w:author="suhwan" w:date="2013-08-12T19:07:00Z">
              <w:r>
                <w:rPr>
                  <w:rFonts w:ascii="Times New Roman" w:hAnsi="Times New Roman" w:hint="eastAsia"/>
                  <w:color w:val="000000" w:themeColor="text1"/>
                  <w:szCs w:val="18"/>
                  <w:lang w:eastAsia="ko-KR"/>
                </w:rPr>
                <w:t>Dual-uplink</w:t>
              </w:r>
            </w:ins>
          </w:p>
          <w:p w:rsidR="00D36DD0" w:rsidRPr="007430EA" w:rsidRDefault="00D36DD0" w:rsidP="00845C3D">
            <w:pPr>
              <w:pStyle w:val="TAL"/>
              <w:jc w:val="center"/>
              <w:rPr>
                <w:ins w:id="46" w:author="suhwan" w:date="2013-08-12T19:07:00Z"/>
                <w:rFonts w:ascii="Times New Roman" w:hAnsi="Times New Roman"/>
                <w:color w:val="000000" w:themeColor="text1"/>
                <w:szCs w:val="18"/>
                <w:lang w:eastAsia="ko-KR"/>
              </w:rPr>
            </w:pPr>
            <w:ins w:id="47" w:author="suhwan" w:date="2013-08-12T19:07:00Z">
              <w:r>
                <w:rPr>
                  <w:rFonts w:ascii="Times New Roman" w:hAnsi="Times New Roman"/>
                  <w:color w:val="000000" w:themeColor="text1"/>
                  <w:szCs w:val="18"/>
                  <w:lang w:eastAsia="ko-KR"/>
                </w:rPr>
                <w:t>I</w:t>
              </w:r>
              <w:r>
                <w:rPr>
                  <w:rFonts w:ascii="Times New Roman" w:hAnsi="Times New Roman" w:hint="eastAsia"/>
                  <w:color w:val="000000" w:themeColor="text1"/>
                  <w:szCs w:val="18"/>
                  <w:lang w:eastAsia="ko-KR"/>
                </w:rPr>
                <w:t>nter-band CA</w:t>
              </w:r>
            </w:ins>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48" w:author="suhwan" w:date="2013-08-12T19:07:00Z"/>
                <w:rFonts w:ascii="Times New Roman" w:hAnsi="Times New Roman"/>
                <w:color w:val="000000" w:themeColor="text1"/>
                <w:szCs w:val="18"/>
              </w:rPr>
            </w:pPr>
            <w:ins w:id="49" w:author="suhwan" w:date="2013-08-12T19:07:00Z">
              <w:r w:rsidRPr="007430EA">
                <w:rPr>
                  <w:rFonts w:ascii="Times New Roman" w:hAnsi="Times New Roman"/>
                  <w:color w:val="000000" w:themeColor="text1"/>
                  <w:szCs w:val="18"/>
                </w:rPr>
                <w:t>A1</w:t>
              </w:r>
            </w:ins>
          </w:p>
          <w:p w:rsidR="00D36DD0" w:rsidRPr="007430EA" w:rsidRDefault="00D36DD0" w:rsidP="00845C3D">
            <w:pPr>
              <w:pStyle w:val="TAL"/>
              <w:jc w:val="center"/>
              <w:rPr>
                <w:ins w:id="50" w:author="suhwan" w:date="2013-08-12T19:07:00Z"/>
                <w:rFonts w:ascii="Times New Roman" w:hAnsi="Times New Roman"/>
                <w:color w:val="000000" w:themeColor="text1"/>
                <w:szCs w:val="18"/>
              </w:rPr>
            </w:pPr>
            <w:ins w:id="51" w:author="suhwan" w:date="2013-08-12T19:07:00Z">
              <w:r w:rsidRPr="007430EA">
                <w:rPr>
                  <w:rFonts w:ascii="Times New Roman" w:hAnsi="Times New Roman"/>
                  <w:color w:val="000000" w:themeColor="text1"/>
                  <w:szCs w:val="18"/>
                </w:rPr>
                <w:t>(HW)</w:t>
              </w:r>
            </w:ins>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52" w:author="suhwan" w:date="2013-08-12T19:07:00Z"/>
                <w:rFonts w:ascii="Times New Roman" w:hAnsi="Times New Roman"/>
                <w:b/>
                <w:color w:val="000000" w:themeColor="text1"/>
                <w:szCs w:val="18"/>
                <w:lang w:eastAsia="ko-KR"/>
              </w:rPr>
            </w:pPr>
            <w:ins w:id="53" w:author="suhwan" w:date="2013-08-12T19:07:00Z">
              <w:r w:rsidRPr="007430EA">
                <w:rPr>
                  <w:rFonts w:ascii="Times New Roman" w:hAnsi="Times New Roman"/>
                  <w:b/>
                  <w:color w:val="000000" w:themeColor="text1"/>
                  <w:szCs w:val="18"/>
                </w:rPr>
                <w:t xml:space="preserve">B1+5 </w:t>
              </w:r>
            </w:ins>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54" w:author="suhwan" w:date="2013-08-12T19:07:00Z"/>
                <w:rFonts w:ascii="Times New Roman" w:hAnsi="Times New Roman"/>
                <w:b/>
                <w:color w:val="000000" w:themeColor="text1"/>
                <w:szCs w:val="18"/>
              </w:rPr>
            </w:pPr>
            <w:ins w:id="55" w:author="suhwan" w:date="2013-08-12T19:07:00Z">
              <w:r w:rsidRPr="007430EA">
                <w:rPr>
                  <w:rFonts w:ascii="Times New Roman" w:hAnsi="Times New Roman"/>
                  <w:b/>
                  <w:color w:val="000000" w:themeColor="text1"/>
                  <w:szCs w:val="18"/>
                </w:rPr>
                <w:t>2.1G+800M</w:t>
              </w:r>
            </w:ins>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Default="00D36DD0" w:rsidP="00845C3D">
            <w:pPr>
              <w:pStyle w:val="TAL"/>
              <w:jc w:val="center"/>
              <w:rPr>
                <w:ins w:id="56" w:author="suhwan" w:date="2013-08-12T19:07:00Z"/>
                <w:rFonts w:ascii="Times New Roman" w:hAnsi="Times New Roman"/>
                <w:b/>
                <w:color w:val="000000" w:themeColor="text1"/>
                <w:szCs w:val="18"/>
                <w:lang w:eastAsia="ko-KR"/>
              </w:rPr>
            </w:pPr>
            <w:ins w:id="57" w:author="suhwan" w:date="2013-08-12T19:07:00Z">
              <w:r>
                <w:rPr>
                  <w:rFonts w:ascii="Times New Roman" w:hAnsi="Times New Roman" w:hint="eastAsia"/>
                  <w:b/>
                  <w:color w:val="000000" w:themeColor="text1"/>
                  <w:szCs w:val="18"/>
                  <w:lang w:eastAsia="ko-KR"/>
                </w:rPr>
                <w:t>Inter</w:t>
              </w:r>
              <w:r w:rsidRPr="0003753C">
                <w:rPr>
                  <w:rFonts w:ascii="Times New Roman" w:hAnsi="Times New Roman" w:hint="eastAsia"/>
                  <w:b/>
                  <w:color w:val="000000" w:themeColor="text1"/>
                  <w:szCs w:val="18"/>
                  <w:lang w:eastAsia="ko-KR"/>
                </w:rPr>
                <w:t>-regions</w:t>
              </w:r>
            </w:ins>
          </w:p>
          <w:p w:rsidR="00D36DD0" w:rsidRPr="007430EA" w:rsidRDefault="00D36DD0" w:rsidP="00845C3D">
            <w:pPr>
              <w:pStyle w:val="TAL"/>
              <w:jc w:val="center"/>
              <w:rPr>
                <w:ins w:id="58" w:author="suhwan" w:date="2013-08-12T19:07:00Z"/>
                <w:rFonts w:ascii="Times New Roman" w:hAnsi="Times New Roman"/>
                <w:b/>
                <w:color w:val="000000" w:themeColor="text1"/>
                <w:szCs w:val="18"/>
                <w:lang w:eastAsia="ko-KR"/>
              </w:rPr>
            </w:pPr>
            <w:ins w:id="59" w:author="suhwan" w:date="2013-08-12T19:07:00Z">
              <w:r>
                <w:rPr>
                  <w:rFonts w:ascii="Times New Roman" w:hAnsi="Times New Roman" w:hint="eastAsia"/>
                  <w:b/>
                  <w:color w:val="000000" w:themeColor="text1"/>
                  <w:szCs w:val="18"/>
                  <w:lang w:eastAsia="ko-KR"/>
                </w:rPr>
                <w:t>(Region 1+2+3)</w:t>
              </w:r>
            </w:ins>
          </w:p>
        </w:tc>
      </w:tr>
      <w:tr w:rsidR="00D36DD0" w:rsidRPr="007430EA" w:rsidTr="00845C3D">
        <w:trPr>
          <w:trHeight w:val="287"/>
          <w:jc w:val="center"/>
          <w:ins w:id="60"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61"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62" w:author="suhwan" w:date="2013-08-12T19:07:00Z"/>
                <w:rFonts w:ascii="Times New Roman" w:hAnsi="Times New Roman"/>
                <w:color w:val="000000" w:themeColor="text1"/>
                <w:szCs w:val="18"/>
              </w:rPr>
            </w:pP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63" w:author="suhwan" w:date="2013-08-12T19:07:00Z"/>
                <w:rFonts w:ascii="Times New Roman" w:hAnsi="Times New Roman"/>
                <w:color w:val="000000" w:themeColor="text1"/>
                <w:szCs w:val="18"/>
                <w:lang w:eastAsia="ko-KR"/>
              </w:rPr>
            </w:pPr>
            <w:ins w:id="64" w:author="suhwan" w:date="2013-08-12T19:07:00Z">
              <w:r w:rsidRPr="007430EA">
                <w:rPr>
                  <w:rFonts w:ascii="Times New Roman" w:hAnsi="Times New Roman"/>
                  <w:color w:val="000000" w:themeColor="text1"/>
                  <w:szCs w:val="18"/>
                </w:rPr>
                <w:t>B1+B1</w:t>
              </w:r>
              <w:r>
                <w:rPr>
                  <w:rFonts w:ascii="Times New Roman" w:hAnsi="Times New Roman" w:hint="eastAsia"/>
                  <w:color w:val="000000" w:themeColor="text1"/>
                  <w:szCs w:val="18"/>
                  <w:lang w:eastAsia="ko-KR"/>
                </w:rPr>
                <w:t>9</w:t>
              </w:r>
            </w:ins>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65" w:author="suhwan" w:date="2013-08-12T19:07:00Z"/>
                <w:rFonts w:ascii="Times New Roman" w:hAnsi="Times New Roman"/>
                <w:color w:val="000000" w:themeColor="text1"/>
                <w:szCs w:val="18"/>
              </w:rPr>
            </w:pPr>
            <w:ins w:id="66" w:author="suhwan" w:date="2013-08-12T19:07:00Z">
              <w:r w:rsidRPr="007430EA">
                <w:rPr>
                  <w:rFonts w:ascii="Times New Roman" w:hAnsi="Times New Roman"/>
                  <w:color w:val="000000" w:themeColor="text1"/>
                  <w:szCs w:val="18"/>
                </w:rPr>
                <w:t>2.1G+800M</w:t>
              </w:r>
            </w:ins>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67" w:author="suhwan" w:date="2013-08-12T19:07:00Z"/>
                <w:rFonts w:ascii="Times New Roman" w:hAnsi="Times New Roman"/>
                <w:color w:val="000000" w:themeColor="text1"/>
                <w:szCs w:val="18"/>
                <w:lang w:eastAsia="ko-KR"/>
              </w:rPr>
            </w:pPr>
            <w:ins w:id="68" w:author="suhwan" w:date="2013-08-12T19:07:00Z">
              <w:r>
                <w:rPr>
                  <w:rFonts w:ascii="Times New Roman" w:hAnsi="Times New Roman"/>
                  <w:color w:val="000000" w:themeColor="text1"/>
                  <w:szCs w:val="18"/>
                  <w:lang w:eastAsia="ko-KR"/>
                </w:rPr>
                <w:t>R</w:t>
              </w:r>
              <w:r>
                <w:rPr>
                  <w:rFonts w:ascii="Times New Roman" w:hAnsi="Times New Roman" w:hint="eastAsia"/>
                  <w:color w:val="000000" w:themeColor="text1"/>
                  <w:szCs w:val="18"/>
                  <w:lang w:eastAsia="ko-KR"/>
                </w:rPr>
                <w:t>egion 3</w:t>
              </w:r>
            </w:ins>
          </w:p>
        </w:tc>
      </w:tr>
      <w:tr w:rsidR="00D36DD0" w:rsidRPr="007430EA" w:rsidTr="00845C3D">
        <w:trPr>
          <w:trHeight w:val="287"/>
          <w:jc w:val="center"/>
          <w:ins w:id="69"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70"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71" w:author="suhwan" w:date="2013-08-12T19:07:00Z"/>
                <w:rFonts w:ascii="Times New Roman" w:hAnsi="Times New Roman"/>
                <w:color w:val="000000" w:themeColor="text1"/>
                <w:szCs w:val="18"/>
              </w:rPr>
            </w:pPr>
          </w:p>
        </w:tc>
        <w:tc>
          <w:tcPr>
            <w:tcW w:w="2350"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72" w:author="suhwan" w:date="2013-08-12T19:07:00Z"/>
                <w:rFonts w:ascii="Times New Roman" w:hAnsi="Times New Roman"/>
                <w:color w:val="000000" w:themeColor="text1"/>
                <w:szCs w:val="18"/>
                <w:lang w:eastAsia="ko-KR"/>
              </w:rPr>
            </w:pPr>
            <w:ins w:id="73" w:author="suhwan" w:date="2013-08-12T19:07:00Z">
              <w:r w:rsidRPr="007430EA">
                <w:rPr>
                  <w:rFonts w:ascii="Times New Roman" w:hAnsi="Times New Roman"/>
                  <w:color w:val="000000" w:themeColor="text1"/>
                  <w:szCs w:val="18"/>
                </w:rPr>
                <w:t>B3+20</w:t>
              </w:r>
            </w:ins>
          </w:p>
        </w:tc>
        <w:tc>
          <w:tcPr>
            <w:tcW w:w="1596"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74" w:author="suhwan" w:date="2013-08-12T19:07:00Z"/>
                <w:rFonts w:ascii="Times New Roman" w:hAnsi="Times New Roman"/>
                <w:color w:val="000000" w:themeColor="text1"/>
                <w:szCs w:val="18"/>
              </w:rPr>
            </w:pPr>
            <w:ins w:id="75" w:author="suhwan" w:date="2013-08-12T19:07:00Z">
              <w:r w:rsidRPr="007430EA">
                <w:rPr>
                  <w:rFonts w:ascii="Times New Roman" w:hAnsi="Times New Roman"/>
                  <w:color w:val="000000" w:themeColor="text1"/>
                  <w:szCs w:val="18"/>
                </w:rPr>
                <w:t>1.8G+800M</w:t>
              </w:r>
            </w:ins>
          </w:p>
        </w:tc>
        <w:tc>
          <w:tcPr>
            <w:tcW w:w="1994"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76" w:author="suhwan" w:date="2013-08-12T19:07:00Z"/>
                <w:rFonts w:ascii="Times New Roman" w:hAnsi="Times New Roman"/>
                <w:color w:val="000000" w:themeColor="text1"/>
                <w:szCs w:val="18"/>
                <w:lang w:eastAsia="ko-KR"/>
              </w:rPr>
            </w:pPr>
            <w:ins w:id="77" w:author="suhwan" w:date="2013-08-12T19:07:00Z">
              <w:r>
                <w:rPr>
                  <w:rFonts w:ascii="Times New Roman" w:hAnsi="Times New Roman" w:hint="eastAsia"/>
                  <w:color w:val="000000" w:themeColor="text1"/>
                  <w:szCs w:val="18"/>
                  <w:lang w:eastAsia="ko-KR"/>
                </w:rPr>
                <w:t>Region 1</w:t>
              </w:r>
            </w:ins>
          </w:p>
        </w:tc>
      </w:tr>
      <w:tr w:rsidR="00D36DD0" w:rsidRPr="007430EA" w:rsidTr="00845C3D">
        <w:trPr>
          <w:trHeight w:val="282"/>
          <w:jc w:val="center"/>
          <w:ins w:id="78"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79" w:author="suhwan" w:date="2013-08-12T19:07: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80" w:author="suhwan" w:date="2013-08-12T19:07:00Z"/>
                <w:rFonts w:ascii="Times New Roman" w:hAnsi="Times New Roman"/>
                <w:color w:val="000000" w:themeColor="text1"/>
                <w:szCs w:val="18"/>
              </w:rPr>
            </w:pPr>
            <w:ins w:id="81" w:author="suhwan" w:date="2013-08-12T19:07:00Z">
              <w:r w:rsidRPr="007430EA">
                <w:rPr>
                  <w:rFonts w:ascii="Times New Roman" w:hAnsi="Times New Roman"/>
                  <w:color w:val="000000" w:themeColor="text1"/>
                  <w:szCs w:val="18"/>
                </w:rPr>
                <w:t>A2</w:t>
              </w:r>
            </w:ins>
          </w:p>
          <w:p w:rsidR="00D36DD0" w:rsidRPr="007430EA" w:rsidRDefault="00D36DD0" w:rsidP="00845C3D">
            <w:pPr>
              <w:pStyle w:val="TAL"/>
              <w:jc w:val="center"/>
              <w:rPr>
                <w:ins w:id="82" w:author="suhwan" w:date="2013-08-12T19:07:00Z"/>
                <w:rFonts w:ascii="Times New Roman" w:hAnsi="Times New Roman"/>
                <w:color w:val="000000" w:themeColor="text1"/>
                <w:szCs w:val="18"/>
              </w:rPr>
            </w:pPr>
            <w:ins w:id="83" w:author="suhwan" w:date="2013-08-12T19:07:00Z">
              <w:r w:rsidRPr="007430EA">
                <w:rPr>
                  <w:rFonts w:ascii="Times New Roman" w:hAnsi="Times New Roman"/>
                  <w:color w:val="000000" w:themeColor="text1"/>
                  <w:szCs w:val="18"/>
                </w:rPr>
                <w:t>(QC)</w:t>
              </w:r>
            </w:ins>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84" w:author="suhwan" w:date="2013-08-12T19:07:00Z"/>
                <w:rFonts w:ascii="Times New Roman" w:hAnsi="Times New Roman"/>
                <w:color w:val="000000" w:themeColor="text1"/>
                <w:szCs w:val="18"/>
                <w:lang w:eastAsia="ko-KR"/>
              </w:rPr>
            </w:pPr>
            <w:ins w:id="85" w:author="suhwan" w:date="2013-08-12T19:07:00Z">
              <w:r w:rsidRPr="007430EA">
                <w:rPr>
                  <w:rFonts w:ascii="Times New Roman" w:hAnsi="Times New Roman"/>
                  <w:color w:val="000000" w:themeColor="text1"/>
                  <w:szCs w:val="18"/>
                </w:rPr>
                <w:t xml:space="preserve">B3+8 </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86" w:author="suhwan" w:date="2013-08-12T19:07:00Z"/>
                <w:rFonts w:ascii="Times New Roman" w:hAnsi="Times New Roman"/>
                <w:color w:val="000000" w:themeColor="text1"/>
                <w:szCs w:val="18"/>
              </w:rPr>
            </w:pPr>
            <w:ins w:id="87" w:author="suhwan" w:date="2013-08-12T19:07:00Z">
              <w:r w:rsidRPr="007430EA">
                <w:rPr>
                  <w:rFonts w:ascii="Times New Roman" w:hAnsi="Times New Roman"/>
                  <w:color w:val="000000" w:themeColor="text1"/>
                  <w:szCs w:val="18"/>
                </w:rPr>
                <w:t>1.8G+900M</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88" w:author="suhwan" w:date="2013-08-12T19:07:00Z"/>
                <w:rFonts w:ascii="Times New Roman" w:hAnsi="Times New Roman"/>
                <w:color w:val="000000" w:themeColor="text1"/>
                <w:szCs w:val="18"/>
                <w:lang w:eastAsia="ko-KR"/>
              </w:rPr>
            </w:pPr>
            <w:ins w:id="89" w:author="suhwan" w:date="2013-08-12T19:07:00Z">
              <w:r>
                <w:rPr>
                  <w:rFonts w:ascii="Times New Roman" w:hAnsi="Times New Roman" w:hint="eastAsia"/>
                  <w:color w:val="000000" w:themeColor="text1"/>
                  <w:szCs w:val="18"/>
                  <w:lang w:eastAsia="ko-KR"/>
                </w:rPr>
                <w:t>Region 3</w:t>
              </w:r>
            </w:ins>
          </w:p>
        </w:tc>
      </w:tr>
      <w:tr w:rsidR="00D36DD0" w:rsidRPr="007430EA" w:rsidTr="00845C3D">
        <w:trPr>
          <w:trHeight w:val="282"/>
          <w:jc w:val="center"/>
          <w:ins w:id="90"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91"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92"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93" w:author="suhwan" w:date="2013-08-12T19:07:00Z"/>
                <w:rFonts w:ascii="Times New Roman" w:hAnsi="Times New Roman"/>
                <w:color w:val="000000" w:themeColor="text1"/>
                <w:szCs w:val="18"/>
                <w:lang w:eastAsia="ko-KR"/>
              </w:rPr>
            </w:pPr>
            <w:ins w:id="94" w:author="suhwan" w:date="2013-08-12T19:07:00Z">
              <w:r w:rsidRPr="007430EA">
                <w:rPr>
                  <w:rFonts w:ascii="Times New Roman" w:hAnsi="Times New Roman"/>
                  <w:color w:val="000000" w:themeColor="text1"/>
                  <w:szCs w:val="18"/>
                </w:rPr>
                <w:t>B4+12</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95" w:author="suhwan" w:date="2013-08-12T19:07:00Z"/>
                <w:rFonts w:ascii="Times New Roman" w:hAnsi="Times New Roman"/>
                <w:color w:val="000000" w:themeColor="text1"/>
                <w:szCs w:val="18"/>
              </w:rPr>
            </w:pPr>
            <w:ins w:id="96" w:author="suhwan" w:date="2013-08-12T19:07:00Z">
              <w:r w:rsidRPr="007430EA">
                <w:rPr>
                  <w:rFonts w:ascii="Times New Roman" w:hAnsi="Times New Roman"/>
                  <w:color w:val="000000" w:themeColor="text1"/>
                  <w:szCs w:val="18"/>
                </w:rPr>
                <w:t>2.1G+700M</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97" w:author="suhwan" w:date="2013-08-12T19:07:00Z"/>
                <w:rFonts w:ascii="Times New Roman" w:hAnsi="Times New Roman"/>
                <w:color w:val="000000" w:themeColor="text1"/>
                <w:szCs w:val="18"/>
              </w:rPr>
            </w:pPr>
            <w:ins w:id="98" w:author="suhwan" w:date="2013-08-12T19:07:00Z">
              <w:r>
                <w:rPr>
                  <w:rFonts w:ascii="Times New Roman" w:hAnsi="Times New Roman" w:hint="eastAsia"/>
                  <w:color w:val="000000" w:themeColor="text1"/>
                  <w:szCs w:val="18"/>
                  <w:lang w:eastAsia="ko-KR"/>
                </w:rPr>
                <w:t>Region 2</w:t>
              </w:r>
            </w:ins>
          </w:p>
        </w:tc>
      </w:tr>
      <w:tr w:rsidR="00D36DD0" w:rsidRPr="007430EA" w:rsidTr="00845C3D">
        <w:trPr>
          <w:trHeight w:val="282"/>
          <w:jc w:val="center"/>
          <w:ins w:id="99"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00"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01"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02" w:author="suhwan" w:date="2013-08-12T19:07:00Z"/>
                <w:rFonts w:ascii="Times New Roman" w:hAnsi="Times New Roman"/>
                <w:color w:val="000000" w:themeColor="text1"/>
                <w:szCs w:val="18"/>
                <w:lang w:eastAsia="ko-KR"/>
              </w:rPr>
            </w:pPr>
            <w:ins w:id="103" w:author="suhwan" w:date="2013-08-12T19:07:00Z">
              <w:r w:rsidRPr="007430EA">
                <w:rPr>
                  <w:rFonts w:ascii="Times New Roman" w:hAnsi="Times New Roman"/>
                  <w:color w:val="000000" w:themeColor="text1"/>
                  <w:szCs w:val="18"/>
                </w:rPr>
                <w:t>B4+17</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04" w:author="suhwan" w:date="2013-08-12T19:07:00Z"/>
                <w:rFonts w:ascii="Times New Roman" w:hAnsi="Times New Roman"/>
                <w:color w:val="000000" w:themeColor="text1"/>
                <w:szCs w:val="18"/>
              </w:rPr>
            </w:pPr>
            <w:ins w:id="105" w:author="suhwan" w:date="2013-08-12T19:07:00Z">
              <w:r w:rsidRPr="007430EA">
                <w:rPr>
                  <w:rFonts w:ascii="Times New Roman" w:hAnsi="Times New Roman"/>
                  <w:color w:val="000000" w:themeColor="text1"/>
                  <w:szCs w:val="18"/>
                </w:rPr>
                <w:t>2.1G+700M</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06" w:author="suhwan" w:date="2013-08-12T19:07:00Z"/>
                <w:rFonts w:ascii="Times New Roman" w:hAnsi="Times New Roman"/>
                <w:color w:val="000000" w:themeColor="text1"/>
                <w:szCs w:val="18"/>
              </w:rPr>
            </w:pPr>
            <w:ins w:id="107" w:author="suhwan" w:date="2013-08-12T19:07:00Z">
              <w:r>
                <w:rPr>
                  <w:rFonts w:ascii="Times New Roman" w:hAnsi="Times New Roman" w:hint="eastAsia"/>
                  <w:color w:val="000000" w:themeColor="text1"/>
                  <w:szCs w:val="18"/>
                  <w:lang w:eastAsia="ko-KR"/>
                </w:rPr>
                <w:t>Region 2</w:t>
              </w:r>
            </w:ins>
          </w:p>
        </w:tc>
      </w:tr>
      <w:tr w:rsidR="00D36DD0" w:rsidRPr="007430EA" w:rsidTr="00845C3D">
        <w:trPr>
          <w:trHeight w:val="305"/>
          <w:jc w:val="center"/>
          <w:ins w:id="108"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09" w:author="suhwan" w:date="2013-08-12T19:07: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10" w:author="suhwan" w:date="2013-08-12T19:07:00Z"/>
                <w:rFonts w:ascii="Times New Roman" w:hAnsi="Times New Roman"/>
                <w:color w:val="000000" w:themeColor="text1"/>
                <w:szCs w:val="18"/>
              </w:rPr>
            </w:pPr>
            <w:ins w:id="111" w:author="suhwan" w:date="2013-08-12T19:07:00Z">
              <w:r w:rsidRPr="007430EA">
                <w:rPr>
                  <w:rFonts w:ascii="Times New Roman" w:hAnsi="Times New Roman"/>
                  <w:color w:val="000000" w:themeColor="text1"/>
                  <w:szCs w:val="18"/>
                </w:rPr>
                <w:t>A3</w:t>
              </w:r>
            </w:ins>
          </w:p>
          <w:p w:rsidR="00D36DD0" w:rsidRPr="007430EA" w:rsidRDefault="00D36DD0" w:rsidP="00845C3D">
            <w:pPr>
              <w:pStyle w:val="TAL"/>
              <w:jc w:val="center"/>
              <w:rPr>
                <w:ins w:id="112" w:author="suhwan" w:date="2013-08-12T19:07:00Z"/>
                <w:rFonts w:ascii="Times New Roman" w:hAnsi="Times New Roman"/>
                <w:color w:val="000000" w:themeColor="text1"/>
                <w:szCs w:val="18"/>
              </w:rPr>
            </w:pPr>
            <w:ins w:id="113" w:author="suhwan" w:date="2013-08-12T19:07:00Z">
              <w:r>
                <w:rPr>
                  <w:rFonts w:ascii="Times New Roman" w:hAnsi="Times New Roman"/>
                  <w:color w:val="000000" w:themeColor="text1"/>
                  <w:szCs w:val="18"/>
                </w:rPr>
                <w:t>(</w:t>
              </w:r>
              <w:r>
                <w:rPr>
                  <w:rFonts w:ascii="Times New Roman" w:hAnsi="Times New Roman" w:hint="eastAsia"/>
                  <w:color w:val="000000" w:themeColor="text1"/>
                  <w:szCs w:val="18"/>
                  <w:lang w:eastAsia="ko-KR"/>
                </w:rPr>
                <w:t>Ericsson</w:t>
              </w:r>
              <w:r w:rsidRPr="007430EA">
                <w:rPr>
                  <w:rFonts w:ascii="Times New Roman" w:hAnsi="Times New Roman"/>
                  <w:color w:val="000000" w:themeColor="text1"/>
                  <w:szCs w:val="18"/>
                </w:rPr>
                <w:t>)</w:t>
              </w:r>
            </w:ins>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14" w:author="suhwan" w:date="2013-08-12T19:07:00Z"/>
                <w:rFonts w:ascii="Times New Roman" w:hAnsi="Times New Roman"/>
                <w:color w:val="000000" w:themeColor="text1"/>
                <w:szCs w:val="18"/>
                <w:lang w:eastAsia="ko-KR"/>
              </w:rPr>
            </w:pPr>
            <w:ins w:id="115" w:author="suhwan" w:date="2013-08-12T19:07:00Z">
              <w:r w:rsidRPr="007430EA">
                <w:rPr>
                  <w:rFonts w:ascii="Times New Roman" w:hAnsi="Times New Roman"/>
                  <w:color w:val="000000" w:themeColor="text1"/>
                  <w:szCs w:val="18"/>
                </w:rPr>
                <w:t>B1+7</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16" w:author="suhwan" w:date="2013-08-12T19:07:00Z"/>
                <w:rFonts w:ascii="Times New Roman" w:hAnsi="Times New Roman"/>
                <w:color w:val="000000" w:themeColor="text1"/>
                <w:szCs w:val="18"/>
              </w:rPr>
            </w:pPr>
            <w:ins w:id="117" w:author="suhwan" w:date="2013-08-12T19:07:00Z">
              <w:r w:rsidRPr="007430EA">
                <w:rPr>
                  <w:rFonts w:ascii="Times New Roman" w:hAnsi="Times New Roman"/>
                  <w:color w:val="000000" w:themeColor="text1"/>
                  <w:szCs w:val="18"/>
                </w:rPr>
                <w:t>2.1G+2.6G</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18" w:author="suhwan" w:date="2013-08-12T19:07:00Z"/>
                <w:rFonts w:ascii="Times New Roman" w:hAnsi="Times New Roman"/>
                <w:color w:val="000000" w:themeColor="text1"/>
                <w:szCs w:val="18"/>
              </w:rPr>
            </w:pPr>
            <w:ins w:id="119" w:author="suhwan" w:date="2013-08-12T19:07:00Z">
              <w:r>
                <w:rPr>
                  <w:rFonts w:ascii="Times New Roman" w:hAnsi="Times New Roman" w:hint="eastAsia"/>
                  <w:color w:val="000000" w:themeColor="text1"/>
                  <w:szCs w:val="18"/>
                  <w:lang w:eastAsia="ko-KR"/>
                </w:rPr>
                <w:t>Region 1</w:t>
              </w:r>
            </w:ins>
          </w:p>
        </w:tc>
      </w:tr>
      <w:tr w:rsidR="00D36DD0" w:rsidRPr="007430EA" w:rsidTr="00845C3D">
        <w:trPr>
          <w:trHeight w:val="305"/>
          <w:jc w:val="center"/>
          <w:ins w:id="120"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21"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22"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23" w:author="suhwan" w:date="2013-08-12T19:07:00Z"/>
                <w:rFonts w:ascii="Times New Roman" w:hAnsi="Times New Roman"/>
                <w:color w:val="000000" w:themeColor="text1"/>
                <w:szCs w:val="18"/>
                <w:lang w:eastAsia="ko-KR"/>
              </w:rPr>
            </w:pPr>
            <w:ins w:id="124" w:author="suhwan" w:date="2013-08-12T19:07:00Z">
              <w:r w:rsidRPr="007430EA">
                <w:rPr>
                  <w:rFonts w:ascii="Times New Roman" w:hAnsi="Times New Roman"/>
                  <w:color w:val="000000" w:themeColor="text1"/>
                  <w:szCs w:val="18"/>
                </w:rPr>
                <w:t xml:space="preserve">B3+B7 </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25" w:author="suhwan" w:date="2013-08-12T19:07:00Z"/>
                <w:rFonts w:ascii="Times New Roman" w:hAnsi="Times New Roman"/>
                <w:color w:val="000000" w:themeColor="text1"/>
                <w:szCs w:val="18"/>
              </w:rPr>
            </w:pPr>
            <w:ins w:id="126" w:author="suhwan" w:date="2013-08-12T19:07:00Z">
              <w:r w:rsidRPr="007430EA">
                <w:rPr>
                  <w:rFonts w:ascii="Times New Roman" w:hAnsi="Times New Roman"/>
                  <w:color w:val="000000" w:themeColor="text1"/>
                  <w:szCs w:val="18"/>
                </w:rPr>
                <w:t>1.7G+2.6G</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27" w:author="suhwan" w:date="2013-08-12T19:07:00Z"/>
                <w:rFonts w:ascii="Times New Roman" w:hAnsi="Times New Roman"/>
                <w:color w:val="000000" w:themeColor="text1"/>
                <w:szCs w:val="18"/>
              </w:rPr>
            </w:pPr>
            <w:ins w:id="128" w:author="suhwan" w:date="2013-08-12T19:07:00Z">
              <w:r>
                <w:rPr>
                  <w:rFonts w:ascii="Times New Roman" w:hAnsi="Times New Roman" w:hint="eastAsia"/>
                  <w:color w:val="000000" w:themeColor="text1"/>
                  <w:szCs w:val="18"/>
                  <w:lang w:eastAsia="ko-KR"/>
                </w:rPr>
                <w:t>Region 1</w:t>
              </w:r>
            </w:ins>
          </w:p>
        </w:tc>
      </w:tr>
      <w:tr w:rsidR="00D36DD0" w:rsidRPr="007430EA" w:rsidTr="00845C3D">
        <w:trPr>
          <w:trHeight w:val="305"/>
          <w:jc w:val="center"/>
          <w:ins w:id="129"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30"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31"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32" w:author="suhwan" w:date="2013-08-12T19:07:00Z"/>
                <w:rFonts w:ascii="Times New Roman" w:hAnsi="Times New Roman"/>
                <w:b/>
                <w:color w:val="000000" w:themeColor="text1"/>
                <w:szCs w:val="18"/>
                <w:lang w:eastAsia="ko-KR"/>
              </w:rPr>
            </w:pPr>
            <w:ins w:id="133" w:author="suhwan" w:date="2013-08-12T19:07:00Z">
              <w:r w:rsidRPr="007430EA">
                <w:rPr>
                  <w:rFonts w:ascii="Times New Roman" w:hAnsi="Times New Roman"/>
                  <w:b/>
                  <w:color w:val="000000" w:themeColor="text1"/>
                  <w:szCs w:val="18"/>
                </w:rPr>
                <w:t xml:space="preserve">B4+B7 </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34" w:author="suhwan" w:date="2013-08-12T19:07:00Z"/>
                <w:rFonts w:ascii="Times New Roman" w:hAnsi="Times New Roman"/>
                <w:b/>
                <w:color w:val="000000" w:themeColor="text1"/>
                <w:szCs w:val="18"/>
              </w:rPr>
            </w:pPr>
            <w:ins w:id="135" w:author="suhwan" w:date="2013-08-12T19:07:00Z">
              <w:r w:rsidRPr="007430EA">
                <w:rPr>
                  <w:rFonts w:ascii="Times New Roman" w:hAnsi="Times New Roman"/>
                  <w:b/>
                  <w:color w:val="000000" w:themeColor="text1"/>
                  <w:szCs w:val="18"/>
                </w:rPr>
                <w:t>1.7G+2.6G</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Default="00D36DD0" w:rsidP="00845C3D">
            <w:pPr>
              <w:pStyle w:val="TAL"/>
              <w:jc w:val="center"/>
              <w:rPr>
                <w:ins w:id="136" w:author="suhwan" w:date="2013-08-12T19:07:00Z"/>
                <w:rFonts w:ascii="Times New Roman" w:hAnsi="Times New Roman"/>
                <w:b/>
                <w:color w:val="000000" w:themeColor="text1"/>
                <w:szCs w:val="18"/>
                <w:lang w:eastAsia="ko-KR"/>
              </w:rPr>
            </w:pPr>
            <w:ins w:id="137" w:author="suhwan" w:date="2013-08-12T19:07:00Z">
              <w:r>
                <w:rPr>
                  <w:rFonts w:ascii="Times New Roman" w:hAnsi="Times New Roman" w:hint="eastAsia"/>
                  <w:b/>
                  <w:color w:val="000000" w:themeColor="text1"/>
                  <w:szCs w:val="18"/>
                  <w:lang w:eastAsia="ko-KR"/>
                </w:rPr>
                <w:t>Inter</w:t>
              </w:r>
              <w:r w:rsidRPr="0003753C">
                <w:rPr>
                  <w:rFonts w:ascii="Times New Roman" w:hAnsi="Times New Roman" w:hint="eastAsia"/>
                  <w:b/>
                  <w:color w:val="000000" w:themeColor="text1"/>
                  <w:szCs w:val="18"/>
                  <w:lang w:eastAsia="ko-KR"/>
                </w:rPr>
                <w:t>-regions</w:t>
              </w:r>
            </w:ins>
          </w:p>
          <w:p w:rsidR="00D36DD0" w:rsidRPr="007430EA" w:rsidRDefault="00D36DD0" w:rsidP="00845C3D">
            <w:pPr>
              <w:pStyle w:val="TAL"/>
              <w:jc w:val="center"/>
              <w:rPr>
                <w:ins w:id="138" w:author="suhwan" w:date="2013-08-12T19:07:00Z"/>
                <w:rFonts w:ascii="Times New Roman" w:hAnsi="Times New Roman"/>
                <w:b/>
                <w:color w:val="000000" w:themeColor="text1"/>
                <w:szCs w:val="18"/>
                <w:lang w:eastAsia="ko-KR"/>
              </w:rPr>
            </w:pPr>
            <w:ins w:id="139" w:author="suhwan" w:date="2013-08-12T19:07:00Z">
              <w:r>
                <w:rPr>
                  <w:rFonts w:ascii="Times New Roman" w:hAnsi="Times New Roman" w:hint="eastAsia"/>
                  <w:b/>
                  <w:color w:val="000000" w:themeColor="text1"/>
                  <w:szCs w:val="18"/>
                  <w:lang w:eastAsia="ko-KR"/>
                </w:rPr>
                <w:t>(Region 1+2)</w:t>
              </w:r>
            </w:ins>
          </w:p>
        </w:tc>
      </w:tr>
      <w:tr w:rsidR="00D36DD0" w:rsidRPr="007430EA" w:rsidTr="00845C3D">
        <w:trPr>
          <w:trHeight w:val="305"/>
          <w:jc w:val="center"/>
          <w:ins w:id="140"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41"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42"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43" w:author="suhwan" w:date="2013-08-12T19:07:00Z"/>
                <w:rFonts w:ascii="Times New Roman" w:hAnsi="Times New Roman"/>
                <w:color w:val="000000" w:themeColor="text1"/>
                <w:szCs w:val="18"/>
                <w:lang w:eastAsia="ko-KR"/>
              </w:rPr>
            </w:pPr>
            <w:ins w:id="144" w:author="suhwan" w:date="2013-08-12T19:07:00Z">
              <w:r w:rsidRPr="007430EA">
                <w:rPr>
                  <w:rFonts w:ascii="Times New Roman" w:hAnsi="Times New Roman"/>
                  <w:color w:val="000000" w:themeColor="text1"/>
                  <w:szCs w:val="18"/>
                </w:rPr>
                <w:t xml:space="preserve">B5+B12 </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45" w:author="suhwan" w:date="2013-08-12T19:07:00Z"/>
                <w:rFonts w:ascii="Times New Roman" w:hAnsi="Times New Roman"/>
                <w:color w:val="000000" w:themeColor="text1"/>
                <w:szCs w:val="18"/>
              </w:rPr>
            </w:pPr>
            <w:ins w:id="146" w:author="suhwan" w:date="2013-08-12T19:07:00Z">
              <w:r w:rsidRPr="007430EA">
                <w:rPr>
                  <w:rFonts w:ascii="Times New Roman" w:hAnsi="Times New Roman"/>
                  <w:color w:val="000000" w:themeColor="text1"/>
                  <w:szCs w:val="18"/>
                </w:rPr>
                <w:t>800M+700M</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47" w:author="suhwan" w:date="2013-08-12T19:07:00Z"/>
                <w:rFonts w:ascii="Times New Roman" w:hAnsi="Times New Roman"/>
                <w:color w:val="000000" w:themeColor="text1"/>
                <w:szCs w:val="18"/>
                <w:lang w:eastAsia="ko-KR"/>
              </w:rPr>
            </w:pPr>
            <w:ins w:id="148" w:author="suhwan" w:date="2013-08-12T19:07:00Z">
              <w:r>
                <w:rPr>
                  <w:rFonts w:ascii="Times New Roman" w:hAnsi="Times New Roman" w:hint="eastAsia"/>
                  <w:color w:val="000000" w:themeColor="text1"/>
                  <w:szCs w:val="18"/>
                  <w:lang w:eastAsia="ko-KR"/>
                </w:rPr>
                <w:t>Region 2</w:t>
              </w:r>
            </w:ins>
          </w:p>
        </w:tc>
      </w:tr>
      <w:tr w:rsidR="00D36DD0" w:rsidRPr="007430EA" w:rsidTr="00845C3D">
        <w:trPr>
          <w:trHeight w:val="305"/>
          <w:jc w:val="center"/>
          <w:ins w:id="149"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50"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51"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52" w:author="suhwan" w:date="2013-08-12T19:07:00Z"/>
                <w:rFonts w:ascii="Times New Roman" w:hAnsi="Times New Roman"/>
                <w:color w:val="000000" w:themeColor="text1"/>
                <w:szCs w:val="18"/>
                <w:lang w:eastAsia="ko-KR"/>
              </w:rPr>
            </w:pPr>
            <w:ins w:id="153" w:author="suhwan" w:date="2013-08-12T19:07:00Z">
              <w:r w:rsidRPr="007430EA">
                <w:rPr>
                  <w:rFonts w:ascii="Times New Roman" w:hAnsi="Times New Roman"/>
                  <w:color w:val="000000" w:themeColor="text1"/>
                  <w:szCs w:val="18"/>
                </w:rPr>
                <w:t xml:space="preserve">B5+B17 </w:t>
              </w:r>
            </w:ins>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54" w:author="suhwan" w:date="2013-08-12T19:07:00Z"/>
                <w:rFonts w:ascii="Times New Roman" w:hAnsi="Times New Roman"/>
                <w:color w:val="000000" w:themeColor="text1"/>
                <w:szCs w:val="18"/>
              </w:rPr>
            </w:pPr>
            <w:ins w:id="155" w:author="suhwan" w:date="2013-08-12T19:07:00Z">
              <w:r w:rsidRPr="007430EA">
                <w:rPr>
                  <w:rFonts w:ascii="Times New Roman" w:hAnsi="Times New Roman"/>
                  <w:color w:val="000000" w:themeColor="text1"/>
                  <w:szCs w:val="18"/>
                </w:rPr>
                <w:t>800M+700M</w:t>
              </w:r>
            </w:ins>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56" w:author="suhwan" w:date="2013-08-12T19:07:00Z"/>
                <w:rFonts w:ascii="Times New Roman" w:hAnsi="Times New Roman"/>
                <w:color w:val="000000" w:themeColor="text1"/>
                <w:szCs w:val="18"/>
              </w:rPr>
            </w:pPr>
            <w:ins w:id="157" w:author="suhwan" w:date="2013-08-12T19:07:00Z">
              <w:r>
                <w:rPr>
                  <w:rFonts w:ascii="Times New Roman" w:hAnsi="Times New Roman" w:hint="eastAsia"/>
                  <w:color w:val="000000" w:themeColor="text1"/>
                  <w:szCs w:val="18"/>
                  <w:lang w:eastAsia="ko-KR"/>
                </w:rPr>
                <w:t>Region 2</w:t>
              </w:r>
            </w:ins>
          </w:p>
        </w:tc>
      </w:tr>
      <w:tr w:rsidR="00D36DD0" w:rsidRPr="007430EA" w:rsidTr="00845C3D">
        <w:trPr>
          <w:trHeight w:val="373"/>
          <w:jc w:val="center"/>
          <w:ins w:id="158"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59"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60" w:author="suhwan" w:date="2013-08-12T19:07:00Z"/>
                <w:rFonts w:ascii="Times New Roman" w:hAnsi="Times New Roman"/>
                <w:color w:val="000000" w:themeColor="text1"/>
                <w:szCs w:val="18"/>
              </w:rPr>
            </w:pPr>
          </w:p>
        </w:tc>
        <w:tc>
          <w:tcPr>
            <w:tcW w:w="2350" w:type="dxa"/>
            <w:tcBorders>
              <w:top w:val="single" w:sz="4"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61" w:author="suhwan" w:date="2013-08-12T19:07:00Z"/>
                <w:rFonts w:ascii="Times New Roman" w:hAnsi="Times New Roman"/>
                <w:b/>
                <w:color w:val="000000" w:themeColor="text1"/>
                <w:szCs w:val="18"/>
                <w:lang w:eastAsia="ko-KR"/>
              </w:rPr>
            </w:pPr>
            <w:ins w:id="162" w:author="suhwan" w:date="2013-08-12T19:07:00Z">
              <w:r w:rsidRPr="007430EA">
                <w:rPr>
                  <w:rFonts w:ascii="Times New Roman" w:hAnsi="Times New Roman"/>
                  <w:b/>
                  <w:color w:val="000000" w:themeColor="text1"/>
                  <w:szCs w:val="18"/>
                </w:rPr>
                <w:t>B39+B41</w:t>
              </w:r>
            </w:ins>
          </w:p>
        </w:tc>
        <w:tc>
          <w:tcPr>
            <w:tcW w:w="1596"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63" w:author="suhwan" w:date="2013-08-12T19:07:00Z"/>
                <w:rFonts w:ascii="Times New Roman" w:hAnsi="Times New Roman"/>
                <w:b/>
                <w:color w:val="000000" w:themeColor="text1"/>
                <w:szCs w:val="18"/>
              </w:rPr>
            </w:pPr>
            <w:ins w:id="164" w:author="suhwan" w:date="2013-08-12T19:07:00Z">
              <w:r w:rsidRPr="007430EA">
                <w:rPr>
                  <w:rFonts w:ascii="Times New Roman" w:hAnsi="Times New Roman"/>
                  <w:b/>
                  <w:color w:val="000000" w:themeColor="text1"/>
                  <w:szCs w:val="18"/>
                </w:rPr>
                <w:t>1.9G+2.6G</w:t>
              </w:r>
            </w:ins>
          </w:p>
        </w:tc>
        <w:tc>
          <w:tcPr>
            <w:tcW w:w="1994"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Default="00D36DD0" w:rsidP="00845C3D">
            <w:pPr>
              <w:pStyle w:val="TAL"/>
              <w:jc w:val="center"/>
              <w:rPr>
                <w:ins w:id="165" w:author="suhwan" w:date="2013-08-12T19:07:00Z"/>
                <w:rFonts w:ascii="Times New Roman" w:hAnsi="Times New Roman"/>
                <w:b/>
                <w:color w:val="000000" w:themeColor="text1"/>
                <w:szCs w:val="18"/>
                <w:lang w:eastAsia="ko-KR"/>
              </w:rPr>
            </w:pPr>
            <w:ins w:id="166" w:author="suhwan" w:date="2013-08-12T19:07:00Z">
              <w:r>
                <w:rPr>
                  <w:rFonts w:ascii="Times New Roman" w:hAnsi="Times New Roman" w:hint="eastAsia"/>
                  <w:b/>
                  <w:color w:val="000000" w:themeColor="text1"/>
                  <w:szCs w:val="18"/>
                  <w:lang w:eastAsia="ko-KR"/>
                </w:rPr>
                <w:t>Inter-regions</w:t>
              </w:r>
            </w:ins>
          </w:p>
          <w:p w:rsidR="00D36DD0" w:rsidRPr="007430EA" w:rsidRDefault="00D36DD0" w:rsidP="00845C3D">
            <w:pPr>
              <w:pStyle w:val="TAL"/>
              <w:jc w:val="center"/>
              <w:rPr>
                <w:ins w:id="167" w:author="suhwan" w:date="2013-08-12T19:07:00Z"/>
                <w:rFonts w:ascii="Times New Roman" w:hAnsi="Times New Roman"/>
                <w:b/>
                <w:color w:val="000000" w:themeColor="text1"/>
                <w:szCs w:val="18"/>
              </w:rPr>
            </w:pPr>
            <w:ins w:id="168" w:author="suhwan" w:date="2013-08-12T19:07:00Z">
              <w:r>
                <w:rPr>
                  <w:rFonts w:ascii="Times New Roman" w:hAnsi="Times New Roman" w:hint="eastAsia"/>
                  <w:b/>
                  <w:color w:val="000000" w:themeColor="text1"/>
                  <w:szCs w:val="18"/>
                  <w:lang w:eastAsia="ko-KR"/>
                </w:rPr>
                <w:t>(Region 2+3)</w:t>
              </w:r>
            </w:ins>
          </w:p>
        </w:tc>
      </w:tr>
      <w:tr w:rsidR="00D36DD0" w:rsidRPr="007430EA" w:rsidTr="00845C3D">
        <w:trPr>
          <w:trHeight w:val="287"/>
          <w:jc w:val="center"/>
          <w:ins w:id="169"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70" w:author="suhwan" w:date="2013-08-12T19:07: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71" w:author="suhwan" w:date="2013-08-12T19:07:00Z"/>
                <w:rFonts w:ascii="Times New Roman" w:hAnsi="Times New Roman"/>
                <w:color w:val="000000" w:themeColor="text1"/>
                <w:szCs w:val="18"/>
              </w:rPr>
            </w:pPr>
            <w:ins w:id="172" w:author="suhwan" w:date="2013-08-12T19:07:00Z">
              <w:r w:rsidRPr="007430EA">
                <w:rPr>
                  <w:rFonts w:ascii="Times New Roman" w:hAnsi="Times New Roman"/>
                  <w:color w:val="000000" w:themeColor="text1"/>
                  <w:szCs w:val="18"/>
                </w:rPr>
                <w:t>A4</w:t>
              </w:r>
            </w:ins>
          </w:p>
          <w:p w:rsidR="00D36DD0" w:rsidRPr="007430EA" w:rsidRDefault="00D36DD0" w:rsidP="00845C3D">
            <w:pPr>
              <w:pStyle w:val="TAL"/>
              <w:jc w:val="center"/>
              <w:rPr>
                <w:ins w:id="173" w:author="suhwan" w:date="2013-08-12T19:07:00Z"/>
                <w:rFonts w:ascii="Times New Roman" w:hAnsi="Times New Roman"/>
                <w:color w:val="000000" w:themeColor="text1"/>
                <w:szCs w:val="18"/>
              </w:rPr>
            </w:pPr>
            <w:ins w:id="174" w:author="suhwan" w:date="2013-08-12T19:07:00Z">
              <w:r w:rsidRPr="007430EA">
                <w:rPr>
                  <w:rFonts w:ascii="Times New Roman" w:hAnsi="Times New Roman"/>
                  <w:color w:val="000000" w:themeColor="text1"/>
                  <w:szCs w:val="18"/>
                </w:rPr>
                <w:t>(Nokia)</w:t>
              </w:r>
            </w:ins>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75" w:author="suhwan" w:date="2013-08-12T19:07:00Z"/>
                <w:rFonts w:ascii="Times New Roman" w:hAnsi="Times New Roman"/>
                <w:b/>
                <w:color w:val="000000" w:themeColor="text1"/>
                <w:szCs w:val="18"/>
                <w:lang w:eastAsia="ko-KR"/>
              </w:rPr>
            </w:pPr>
            <w:ins w:id="176" w:author="suhwan" w:date="2013-08-12T19:07:00Z">
              <w:r w:rsidRPr="007430EA">
                <w:rPr>
                  <w:rFonts w:ascii="Times New Roman" w:hAnsi="Times New Roman"/>
                  <w:b/>
                  <w:color w:val="000000" w:themeColor="text1"/>
                  <w:szCs w:val="18"/>
                </w:rPr>
                <w:t xml:space="preserve">B3+5 </w:t>
              </w:r>
            </w:ins>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77" w:author="suhwan" w:date="2013-08-12T19:07:00Z"/>
                <w:rFonts w:ascii="Times New Roman" w:hAnsi="Times New Roman"/>
                <w:b/>
                <w:color w:val="000000" w:themeColor="text1"/>
                <w:szCs w:val="18"/>
              </w:rPr>
            </w:pPr>
            <w:ins w:id="178" w:author="suhwan" w:date="2013-08-12T19:07:00Z">
              <w:r w:rsidRPr="007430EA">
                <w:rPr>
                  <w:rFonts w:ascii="Times New Roman" w:hAnsi="Times New Roman"/>
                  <w:b/>
                  <w:color w:val="000000" w:themeColor="text1"/>
                  <w:szCs w:val="18"/>
                </w:rPr>
                <w:t>1.8G+800M</w:t>
              </w:r>
            </w:ins>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Default="00D36DD0" w:rsidP="00845C3D">
            <w:pPr>
              <w:pStyle w:val="TAL"/>
              <w:jc w:val="center"/>
              <w:rPr>
                <w:ins w:id="179" w:author="suhwan" w:date="2013-08-12T19:07:00Z"/>
                <w:rFonts w:ascii="Times New Roman" w:hAnsi="Times New Roman"/>
                <w:b/>
                <w:color w:val="000000" w:themeColor="text1"/>
                <w:szCs w:val="18"/>
                <w:lang w:eastAsia="ko-KR"/>
              </w:rPr>
            </w:pPr>
            <w:ins w:id="180" w:author="suhwan" w:date="2013-08-12T19:07:00Z">
              <w:r>
                <w:rPr>
                  <w:rFonts w:ascii="Times New Roman" w:hAnsi="Times New Roman" w:hint="eastAsia"/>
                  <w:b/>
                  <w:color w:val="000000" w:themeColor="text1"/>
                  <w:szCs w:val="18"/>
                  <w:lang w:eastAsia="ko-KR"/>
                </w:rPr>
                <w:t>Inter</w:t>
              </w:r>
              <w:r w:rsidRPr="0003753C">
                <w:rPr>
                  <w:rFonts w:ascii="Times New Roman" w:hAnsi="Times New Roman" w:hint="eastAsia"/>
                  <w:b/>
                  <w:color w:val="000000" w:themeColor="text1"/>
                  <w:szCs w:val="18"/>
                  <w:lang w:eastAsia="ko-KR"/>
                </w:rPr>
                <w:t>-regions</w:t>
              </w:r>
            </w:ins>
          </w:p>
          <w:p w:rsidR="00D36DD0" w:rsidRPr="007430EA" w:rsidRDefault="00D36DD0" w:rsidP="00845C3D">
            <w:pPr>
              <w:pStyle w:val="TAL"/>
              <w:jc w:val="center"/>
              <w:rPr>
                <w:ins w:id="181" w:author="suhwan" w:date="2013-08-12T19:07:00Z"/>
                <w:rFonts w:ascii="Times New Roman" w:hAnsi="Times New Roman"/>
                <w:b/>
                <w:color w:val="000000" w:themeColor="text1"/>
                <w:szCs w:val="18"/>
                <w:lang w:eastAsia="ko-KR"/>
              </w:rPr>
            </w:pPr>
            <w:ins w:id="182" w:author="suhwan" w:date="2013-08-12T19:07:00Z">
              <w:r>
                <w:rPr>
                  <w:rFonts w:ascii="Times New Roman" w:hAnsi="Times New Roman" w:hint="eastAsia"/>
                  <w:b/>
                  <w:color w:val="000000" w:themeColor="text1"/>
                  <w:szCs w:val="18"/>
                  <w:lang w:eastAsia="ko-KR"/>
                </w:rPr>
                <w:t>(Region 1+2+3)</w:t>
              </w:r>
            </w:ins>
          </w:p>
        </w:tc>
      </w:tr>
      <w:tr w:rsidR="00D36DD0" w:rsidRPr="007430EA" w:rsidTr="00845C3D">
        <w:trPr>
          <w:trHeight w:val="246"/>
          <w:jc w:val="center"/>
          <w:ins w:id="183"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84"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85" w:author="suhwan" w:date="2013-08-12T19:07:00Z"/>
                <w:rFonts w:ascii="Times New Roman" w:hAnsi="Times New Roman"/>
                <w:color w:val="000000" w:themeColor="text1"/>
                <w:szCs w:val="18"/>
              </w:rPr>
            </w:pP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86" w:author="suhwan" w:date="2013-08-12T19:07:00Z"/>
                <w:rFonts w:ascii="Times New Roman" w:hAnsi="Times New Roman"/>
                <w:color w:val="000000" w:themeColor="text1"/>
                <w:szCs w:val="18"/>
                <w:lang w:eastAsia="ko-KR"/>
              </w:rPr>
            </w:pPr>
            <w:ins w:id="187" w:author="suhwan" w:date="2013-08-12T19:07:00Z">
              <w:r w:rsidRPr="007430EA">
                <w:rPr>
                  <w:rFonts w:ascii="Times New Roman" w:hAnsi="Times New Roman"/>
                  <w:color w:val="000000" w:themeColor="text1"/>
                  <w:szCs w:val="18"/>
                </w:rPr>
                <w:t xml:space="preserve">B2+B4 </w:t>
              </w:r>
            </w:ins>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88" w:author="suhwan" w:date="2013-08-12T19:07:00Z"/>
                <w:rFonts w:ascii="Times New Roman" w:hAnsi="Times New Roman"/>
                <w:color w:val="000000" w:themeColor="text1"/>
                <w:szCs w:val="18"/>
              </w:rPr>
            </w:pPr>
            <w:ins w:id="189" w:author="suhwan" w:date="2013-08-12T19:07:00Z">
              <w:r w:rsidRPr="007430EA">
                <w:rPr>
                  <w:rFonts w:ascii="Times New Roman" w:hAnsi="Times New Roman"/>
                  <w:color w:val="000000" w:themeColor="text1"/>
                  <w:szCs w:val="18"/>
                </w:rPr>
                <w:t>1.9G + 2.1G</w:t>
              </w:r>
            </w:ins>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90" w:author="suhwan" w:date="2013-08-12T19:07:00Z"/>
                <w:rFonts w:ascii="Times New Roman" w:hAnsi="Times New Roman"/>
                <w:color w:val="000000" w:themeColor="text1"/>
                <w:szCs w:val="18"/>
                <w:lang w:eastAsia="ko-KR"/>
              </w:rPr>
            </w:pPr>
            <w:ins w:id="191" w:author="suhwan" w:date="2013-08-12T19:07:00Z">
              <w:r>
                <w:rPr>
                  <w:rFonts w:ascii="Times New Roman" w:hAnsi="Times New Roman" w:hint="eastAsia"/>
                  <w:color w:val="000000" w:themeColor="text1"/>
                  <w:szCs w:val="18"/>
                  <w:lang w:eastAsia="ko-KR"/>
                </w:rPr>
                <w:t>Region 2</w:t>
              </w:r>
            </w:ins>
          </w:p>
        </w:tc>
      </w:tr>
      <w:tr w:rsidR="00D36DD0" w:rsidRPr="007430EA" w:rsidTr="00845C3D">
        <w:trPr>
          <w:trHeight w:val="246"/>
          <w:jc w:val="center"/>
          <w:ins w:id="192"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93" w:author="suhwan" w:date="2013-08-12T19:07: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194" w:author="suhwan" w:date="2013-08-12T19:07:00Z"/>
                <w:rFonts w:ascii="Times New Roman" w:hAnsi="Times New Roman"/>
                <w:color w:val="000000" w:themeColor="text1"/>
                <w:szCs w:val="18"/>
              </w:rPr>
            </w:pPr>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95" w:author="suhwan" w:date="2013-08-12T19:07:00Z"/>
                <w:rFonts w:ascii="Times New Roman" w:hAnsi="Times New Roman"/>
                <w:color w:val="000000" w:themeColor="text1"/>
                <w:szCs w:val="18"/>
                <w:lang w:eastAsia="ko-KR"/>
              </w:rPr>
            </w:pPr>
            <w:ins w:id="196" w:author="suhwan" w:date="2013-08-12T19:07:00Z">
              <w:r w:rsidRPr="007430EA">
                <w:rPr>
                  <w:rFonts w:ascii="Times New Roman" w:hAnsi="Times New Roman"/>
                  <w:color w:val="000000" w:themeColor="text1"/>
                  <w:szCs w:val="18"/>
                </w:rPr>
                <w:t xml:space="preserve">B7+B20 </w:t>
              </w:r>
            </w:ins>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97" w:author="suhwan" w:date="2013-08-12T19:07:00Z"/>
                <w:rFonts w:ascii="Times New Roman" w:hAnsi="Times New Roman"/>
                <w:color w:val="000000" w:themeColor="text1"/>
                <w:szCs w:val="18"/>
              </w:rPr>
            </w:pPr>
            <w:ins w:id="198" w:author="suhwan" w:date="2013-08-12T19:07:00Z">
              <w:r w:rsidRPr="007430EA">
                <w:rPr>
                  <w:rFonts w:ascii="Times New Roman" w:hAnsi="Times New Roman"/>
                  <w:color w:val="000000" w:themeColor="text1"/>
                  <w:szCs w:val="18"/>
                </w:rPr>
                <w:t>2.6G+800M</w:t>
              </w:r>
            </w:ins>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199" w:author="suhwan" w:date="2013-08-12T19:07:00Z"/>
                <w:rFonts w:ascii="Times New Roman" w:hAnsi="Times New Roman"/>
                <w:color w:val="000000" w:themeColor="text1"/>
                <w:szCs w:val="18"/>
                <w:lang w:eastAsia="ko-KR"/>
              </w:rPr>
            </w:pPr>
            <w:ins w:id="200" w:author="suhwan" w:date="2013-08-12T19:07:00Z">
              <w:r>
                <w:rPr>
                  <w:rFonts w:ascii="Times New Roman" w:hAnsi="Times New Roman" w:hint="eastAsia"/>
                  <w:color w:val="000000" w:themeColor="text1"/>
                  <w:szCs w:val="18"/>
                  <w:lang w:eastAsia="ko-KR"/>
                </w:rPr>
                <w:t>Region 1</w:t>
              </w:r>
            </w:ins>
          </w:p>
        </w:tc>
      </w:tr>
      <w:tr w:rsidR="00D36DD0" w:rsidRPr="007430EA" w:rsidTr="00845C3D">
        <w:trPr>
          <w:trHeight w:val="25"/>
          <w:jc w:val="center"/>
          <w:ins w:id="201" w:author="suhwan" w:date="2013-08-12T19:0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6DD0" w:rsidRPr="007430EA" w:rsidRDefault="00D36DD0" w:rsidP="00845C3D">
            <w:pPr>
              <w:pStyle w:val="TAL"/>
              <w:jc w:val="center"/>
              <w:rPr>
                <w:ins w:id="202" w:author="suhwan" w:date="2013-08-12T19:07:00Z"/>
                <w:rFonts w:ascii="Times New Roman" w:hAnsi="Times New Roman"/>
                <w:color w:val="000000" w:themeColor="text1"/>
                <w:szCs w:val="18"/>
              </w:rPr>
            </w:pP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203" w:author="suhwan" w:date="2013-08-12T19:07:00Z"/>
                <w:rFonts w:ascii="Times New Roman" w:hAnsi="Times New Roman"/>
                <w:color w:val="000000" w:themeColor="text1"/>
                <w:szCs w:val="18"/>
              </w:rPr>
            </w:pPr>
            <w:ins w:id="204" w:author="suhwan" w:date="2013-08-12T19:07:00Z">
              <w:r w:rsidRPr="007430EA">
                <w:rPr>
                  <w:rFonts w:ascii="Times New Roman" w:hAnsi="Times New Roman"/>
                  <w:color w:val="000000" w:themeColor="text1"/>
                  <w:szCs w:val="18"/>
                </w:rPr>
                <w:t>A5</w:t>
              </w:r>
            </w:ins>
          </w:p>
          <w:p w:rsidR="00D36DD0" w:rsidRPr="007430EA" w:rsidRDefault="00D36DD0" w:rsidP="00845C3D">
            <w:pPr>
              <w:pStyle w:val="TAL"/>
              <w:jc w:val="center"/>
              <w:rPr>
                <w:ins w:id="205" w:author="suhwan" w:date="2013-08-12T19:07:00Z"/>
                <w:rFonts w:ascii="Times New Roman" w:hAnsi="Times New Roman"/>
                <w:color w:val="000000" w:themeColor="text1"/>
                <w:szCs w:val="18"/>
              </w:rPr>
            </w:pPr>
            <w:ins w:id="206" w:author="suhwan" w:date="2013-08-12T19:07:00Z">
              <w:r w:rsidRPr="007430EA">
                <w:rPr>
                  <w:rFonts w:ascii="Times New Roman" w:hAnsi="Times New Roman"/>
                  <w:color w:val="000000" w:themeColor="text1"/>
                  <w:szCs w:val="18"/>
                </w:rPr>
                <w:t>(</w:t>
              </w:r>
              <w:proofErr w:type="spellStart"/>
              <w:r w:rsidRPr="007430EA">
                <w:rPr>
                  <w:rFonts w:ascii="Times New Roman" w:hAnsi="Times New Roman"/>
                  <w:color w:val="000000" w:themeColor="text1"/>
                  <w:szCs w:val="18"/>
                </w:rPr>
                <w:t>Ren</w:t>
              </w:r>
              <w:proofErr w:type="spellEnd"/>
              <w:r w:rsidRPr="007430EA">
                <w:rPr>
                  <w:rFonts w:ascii="Times New Roman" w:hAnsi="Times New Roman"/>
                  <w:color w:val="000000" w:themeColor="text1"/>
                  <w:szCs w:val="18"/>
                </w:rPr>
                <w:t>.)</w:t>
              </w:r>
            </w:ins>
          </w:p>
        </w:tc>
        <w:tc>
          <w:tcPr>
            <w:tcW w:w="23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207" w:author="suhwan" w:date="2013-08-12T19:07:00Z"/>
                <w:rFonts w:ascii="Times New Roman" w:hAnsi="Times New Roman"/>
                <w:color w:val="000000" w:themeColor="text1"/>
                <w:szCs w:val="18"/>
                <w:lang w:eastAsia="ko-KR"/>
              </w:rPr>
            </w:pPr>
            <w:ins w:id="208" w:author="suhwan" w:date="2013-08-12T19:07:00Z">
              <w:r w:rsidRPr="007430EA">
                <w:rPr>
                  <w:rFonts w:ascii="Times New Roman" w:hAnsi="Times New Roman"/>
                  <w:color w:val="000000" w:themeColor="text1"/>
                  <w:szCs w:val="18"/>
                </w:rPr>
                <w:t xml:space="preserve">B1+B21 </w:t>
              </w:r>
            </w:ins>
          </w:p>
        </w:tc>
        <w:tc>
          <w:tcPr>
            <w:tcW w:w="1596"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209" w:author="suhwan" w:date="2013-08-12T19:07:00Z"/>
                <w:rFonts w:ascii="Times New Roman" w:hAnsi="Times New Roman"/>
                <w:color w:val="000000" w:themeColor="text1"/>
                <w:szCs w:val="18"/>
              </w:rPr>
            </w:pPr>
            <w:ins w:id="210" w:author="suhwan" w:date="2013-08-12T19:07:00Z">
              <w:r w:rsidRPr="007430EA">
                <w:rPr>
                  <w:rFonts w:ascii="Times New Roman" w:hAnsi="Times New Roman"/>
                  <w:color w:val="000000" w:themeColor="text1"/>
                  <w:szCs w:val="18"/>
                </w:rPr>
                <w:t>2.1G+1.4G</w:t>
              </w:r>
            </w:ins>
          </w:p>
        </w:tc>
        <w:tc>
          <w:tcPr>
            <w:tcW w:w="1994"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D36DD0" w:rsidRPr="007430EA" w:rsidRDefault="00D36DD0" w:rsidP="00845C3D">
            <w:pPr>
              <w:pStyle w:val="TAL"/>
              <w:jc w:val="center"/>
              <w:rPr>
                <w:ins w:id="211" w:author="suhwan" w:date="2013-08-12T19:07:00Z"/>
                <w:rFonts w:ascii="Times New Roman" w:hAnsi="Times New Roman"/>
                <w:color w:val="000000" w:themeColor="text1"/>
                <w:szCs w:val="18"/>
              </w:rPr>
            </w:pPr>
            <w:ins w:id="212" w:author="suhwan" w:date="2013-08-12T19:07:00Z">
              <w:r>
                <w:rPr>
                  <w:rFonts w:ascii="Times New Roman" w:hAnsi="Times New Roman" w:hint="eastAsia"/>
                  <w:color w:val="000000" w:themeColor="text1"/>
                  <w:szCs w:val="18"/>
                  <w:lang w:eastAsia="ko-KR"/>
                </w:rPr>
                <w:t>Region 3</w:t>
              </w:r>
            </w:ins>
          </w:p>
        </w:tc>
      </w:tr>
    </w:tbl>
    <w:p w:rsidR="00D36DD0" w:rsidRPr="007430EA" w:rsidRDefault="00D36DD0" w:rsidP="00D36DD0">
      <w:pPr>
        <w:overflowPunct w:val="0"/>
        <w:spacing w:after="60"/>
        <w:textAlignment w:val="baseline"/>
        <w:rPr>
          <w:ins w:id="213" w:author="suhwan" w:date="2013-08-12T19:07:00Z"/>
          <w:rFonts w:eastAsia="바탕"/>
          <w:lang w:val="en-US" w:eastAsia="ko-KR"/>
        </w:rPr>
      </w:pPr>
    </w:p>
    <w:p w:rsidR="00D36DD0" w:rsidRDefault="00D36DD0" w:rsidP="00D36DD0">
      <w:pPr>
        <w:overflowPunct w:val="0"/>
        <w:spacing w:before="120" w:after="60"/>
        <w:textAlignment w:val="baseline"/>
        <w:rPr>
          <w:rFonts w:eastAsia="맑은 고딕"/>
          <w:lang w:val="en-US" w:eastAsia="ko-KR"/>
        </w:rPr>
      </w:pPr>
      <w:ins w:id="214" w:author="suhwan" w:date="2013-08-12T19:07:00Z">
        <w:r>
          <w:rPr>
            <w:rFonts w:eastAsia="맑은 고딕" w:hint="eastAsia"/>
            <w:lang w:val="en-US" w:eastAsia="ko-KR"/>
          </w:rPr>
          <w:lastRenderedPageBreak/>
          <w:t>For</w:t>
        </w:r>
        <w:r>
          <w:rPr>
            <w:rFonts w:eastAsia="맑은 고딕" w:hint="eastAsia"/>
            <w:lang w:eastAsia="ko-KR"/>
          </w:rPr>
          <w:t xml:space="preserve"> the 1UL inter-band CA UE, the </w:t>
        </w:r>
        <w:r>
          <w:rPr>
            <w:rFonts w:eastAsia="맑은 고딕" w:hint="eastAsia"/>
            <w:lang w:val="en-US" w:eastAsia="ko-KR"/>
          </w:rPr>
          <w:t>a</w:t>
        </w:r>
        <w:r w:rsidRPr="006571CB">
          <w:rPr>
            <w:rFonts w:eastAsia="맑은 고딕"/>
            <w:lang w:val="en-US"/>
          </w:rPr>
          <w:t xml:space="preserve">ggressor </w:t>
        </w:r>
        <w:r>
          <w:rPr>
            <w:rFonts w:eastAsia="맑은 고딕" w:hint="eastAsia"/>
            <w:lang w:val="en-US" w:eastAsia="ko-KR"/>
          </w:rPr>
          <w:t>signal</w:t>
        </w:r>
        <w:r>
          <w:rPr>
            <w:rFonts w:eastAsia="맑은 고딕"/>
            <w:lang w:val="en-US"/>
          </w:rPr>
          <w:t xml:space="preserve"> i</w:t>
        </w:r>
        <w:r>
          <w:rPr>
            <w:rFonts w:eastAsia="맑은 고딕" w:hint="eastAsia"/>
            <w:lang w:val="en-US" w:eastAsia="ko-KR"/>
          </w:rPr>
          <w:t xml:space="preserve">s generated in </w:t>
        </w:r>
        <w:r w:rsidRPr="006571CB">
          <w:rPr>
            <w:rFonts w:eastAsia="맑은 고딕"/>
            <w:lang w:val="en-US"/>
          </w:rPr>
          <w:t>1 UL</w:t>
        </w:r>
        <w:r>
          <w:rPr>
            <w:rFonts w:eastAsia="맑은 고딕" w:hint="eastAsia"/>
            <w:lang w:val="en-US" w:eastAsia="ko-KR"/>
          </w:rPr>
          <w:t xml:space="preserve"> band</w:t>
        </w:r>
        <w:r w:rsidRPr="006571CB">
          <w:rPr>
            <w:rFonts w:eastAsia="맑은 고딕"/>
            <w:lang w:val="en-US"/>
          </w:rPr>
          <w:t xml:space="preserve"> same</w:t>
        </w:r>
        <w:r>
          <w:rPr>
            <w:rFonts w:eastAsia="맑은 고딕" w:hint="eastAsia"/>
            <w:lang w:val="en-US" w:eastAsia="ko-KR"/>
          </w:rPr>
          <w:t xml:space="preserve"> as</w:t>
        </w:r>
        <w:r w:rsidRPr="006571CB">
          <w:rPr>
            <w:rFonts w:eastAsia="맑은 고딕"/>
            <w:lang w:val="en-US"/>
          </w:rPr>
          <w:t xml:space="preserve"> rel-8/9 UE</w:t>
        </w:r>
        <w:r>
          <w:rPr>
            <w:rFonts w:eastAsia="맑은 고딕" w:hint="eastAsia"/>
            <w:lang w:val="en-US" w:eastAsia="ko-KR"/>
          </w:rPr>
          <w:t xml:space="preserve">. </w:t>
        </w:r>
        <w:r>
          <w:rPr>
            <w:rFonts w:eastAsia="맑은 고딕"/>
            <w:lang w:val="en-US" w:eastAsia="ko-KR"/>
          </w:rPr>
          <w:t>So</w:t>
        </w:r>
        <w:r>
          <w:rPr>
            <w:rFonts w:eastAsia="맑은 고딕" w:hint="eastAsia"/>
            <w:lang w:val="en-US" w:eastAsia="ko-KR"/>
          </w:rPr>
          <w:t xml:space="preserve"> it is possible to </w:t>
        </w:r>
        <w:r w:rsidRPr="006571CB">
          <w:rPr>
            <w:rFonts w:eastAsia="맑은 고딕"/>
            <w:lang w:val="en-US" w:eastAsia="ko-KR"/>
          </w:rPr>
          <w:t xml:space="preserve">follow </w:t>
        </w:r>
        <w:r>
          <w:rPr>
            <w:rFonts w:eastAsia="맑은 고딕" w:hint="eastAsia"/>
            <w:lang w:val="en-US" w:eastAsia="ko-KR"/>
          </w:rPr>
          <w:t xml:space="preserve">the </w:t>
        </w:r>
        <w:r w:rsidRPr="006571CB">
          <w:rPr>
            <w:rFonts w:eastAsia="맑은 고딕"/>
            <w:lang w:val="en-US" w:eastAsia="ko-KR"/>
          </w:rPr>
          <w:t>conventional UE-to-UE coexistence requirement</w:t>
        </w:r>
        <w:r>
          <w:rPr>
            <w:rFonts w:eastAsia="맑은 고딕"/>
            <w:lang w:val="en-US" w:eastAsia="ko-KR"/>
          </w:rPr>
          <w:t>s that are</w:t>
        </w:r>
        <w:r>
          <w:rPr>
            <w:rFonts w:eastAsia="맑은 고딕" w:hint="eastAsia"/>
            <w:lang w:val="en-US" w:eastAsia="ko-KR"/>
          </w:rPr>
          <w:t xml:space="preserve"> described</w:t>
        </w:r>
        <w:r>
          <w:rPr>
            <w:rFonts w:eastAsia="맑은 고딕"/>
            <w:lang w:val="en-US" w:eastAsia="ko-KR"/>
          </w:rPr>
          <w:t xml:space="preserve"> in table 6.6.3.2-1 of </w:t>
        </w:r>
        <w:r>
          <w:rPr>
            <w:rFonts w:eastAsia="맑은 고딕" w:hint="eastAsia"/>
            <w:lang w:val="en-US" w:eastAsia="ko-KR"/>
          </w:rPr>
          <w:t xml:space="preserve">TS36.101 [1]. However, the frequency range of emission level of IMD and Harmonic from 2UL inter-band CA need to be </w:t>
        </w:r>
        <w:r>
          <w:rPr>
            <w:rFonts w:eastAsia="맑은 고딕"/>
            <w:lang w:val="en-US" w:eastAsia="ko-KR"/>
          </w:rPr>
          <w:t>analyzed</w:t>
        </w:r>
        <w:r>
          <w:rPr>
            <w:rFonts w:eastAsia="맑은 고딕" w:hint="eastAsia"/>
            <w:lang w:val="en-US" w:eastAsia="ko-KR"/>
          </w:rPr>
          <w:t xml:space="preserve"> and measured to determine the adjacent UE coexistence requirements.</w:t>
        </w:r>
      </w:ins>
    </w:p>
    <w:p w:rsidR="00170A8E" w:rsidRDefault="00170A8E" w:rsidP="004D2027">
      <w:pPr>
        <w:overflowPunct w:val="0"/>
        <w:spacing w:after="60"/>
        <w:rPr>
          <w:ins w:id="215" w:author="suhwan" w:date="2013-08-02T09:31:00Z"/>
          <w:rFonts w:eastAsia="맑은 고딕"/>
          <w:lang w:val="en-US" w:eastAsia="ko-KR"/>
        </w:rPr>
      </w:pPr>
    </w:p>
    <w:p w:rsidR="00557AF5" w:rsidRPr="004923A5" w:rsidRDefault="00557AF5" w:rsidP="004D2027">
      <w:pPr>
        <w:rPr>
          <w:rFonts w:eastAsiaTheme="minorEastAsia"/>
          <w:lang w:val="en-US" w:eastAsia="ko-KR"/>
        </w:rPr>
      </w:pPr>
    </w:p>
    <w:p w:rsidR="004923A5" w:rsidRDefault="004923A5" w:rsidP="004923A5">
      <w:pPr>
        <w:spacing w:after="180"/>
        <w:rPr>
          <w:i/>
          <w:iCs/>
          <w:noProof/>
          <w:color w:val="0000FF"/>
          <w:lang w:eastAsia="ko-KR"/>
        </w:rPr>
      </w:pPr>
      <w:r>
        <w:rPr>
          <w:i/>
          <w:iCs/>
          <w:noProof/>
          <w:color w:val="0000FF"/>
        </w:rPr>
        <w:t xml:space="preserve">&lt; </w:t>
      </w:r>
      <w:r>
        <w:rPr>
          <w:rFonts w:hint="eastAsia"/>
          <w:i/>
          <w:iCs/>
          <w:noProof/>
          <w:color w:val="0000FF"/>
          <w:lang w:eastAsia="ko-KR"/>
        </w:rPr>
        <w:t>ommited</w:t>
      </w:r>
      <w:r>
        <w:rPr>
          <w:i/>
          <w:iCs/>
          <w:noProof/>
          <w:color w:val="0000FF"/>
        </w:rPr>
        <w:t xml:space="preserve"> o</w:t>
      </w:r>
      <w:r>
        <w:rPr>
          <w:rFonts w:hint="eastAsia"/>
          <w:i/>
          <w:iCs/>
          <w:noProof/>
          <w:color w:val="0000FF"/>
          <w:lang w:eastAsia="ko-KR"/>
        </w:rPr>
        <w:t>f  no</w:t>
      </w:r>
      <w:r w:rsidRPr="001D6674">
        <w:rPr>
          <w:i/>
          <w:iCs/>
          <w:noProof/>
          <w:color w:val="0000FF"/>
        </w:rPr>
        <w:t xml:space="preserve"> changes &gt;</w:t>
      </w:r>
    </w:p>
    <w:p w:rsidR="004923A5" w:rsidRPr="004923A5" w:rsidRDefault="004923A5" w:rsidP="004923A5">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216" w:name="_Toc348960564"/>
      <w:bookmarkStart w:id="217" w:name="_Toc354566642"/>
      <w:r w:rsidRPr="004923A5">
        <w:rPr>
          <w:rFonts w:ascii="Arial" w:hAnsi="Arial" w:hint="eastAsia"/>
          <w:b w:val="0"/>
          <w:bCs w:val="0"/>
          <w:sz w:val="32"/>
          <w:szCs w:val="20"/>
          <w:lang w:val="en-US"/>
        </w:rPr>
        <w:t>6</w:t>
      </w:r>
      <w:r w:rsidRPr="004923A5">
        <w:rPr>
          <w:rFonts w:ascii="Arial" w:hAnsi="Arial"/>
          <w:b w:val="0"/>
          <w:bCs w:val="0"/>
          <w:sz w:val="32"/>
          <w:szCs w:val="20"/>
          <w:lang w:val="en-US"/>
        </w:rPr>
        <w:t>.</w:t>
      </w:r>
      <w:r w:rsidRPr="004923A5">
        <w:rPr>
          <w:rFonts w:ascii="Arial" w:hAnsi="Arial" w:hint="eastAsia"/>
          <w:b w:val="0"/>
          <w:bCs w:val="0"/>
          <w:sz w:val="32"/>
          <w:szCs w:val="20"/>
          <w:lang w:val="en-US"/>
        </w:rPr>
        <w:t>1</w:t>
      </w:r>
      <w:r w:rsidRPr="004923A5">
        <w:rPr>
          <w:rFonts w:ascii="Arial" w:hAnsi="Arial"/>
          <w:b w:val="0"/>
          <w:bCs w:val="0"/>
          <w:sz w:val="32"/>
          <w:szCs w:val="20"/>
          <w:lang w:val="en-US"/>
        </w:rPr>
        <w:t>.</w:t>
      </w:r>
      <w:r w:rsidRPr="004923A5">
        <w:rPr>
          <w:rFonts w:ascii="Arial" w:hAnsi="Arial" w:hint="eastAsia"/>
          <w:b w:val="0"/>
          <w:bCs w:val="0"/>
          <w:sz w:val="32"/>
          <w:szCs w:val="20"/>
          <w:lang w:val="en-US"/>
        </w:rPr>
        <w:t>1</w:t>
      </w:r>
      <w:r w:rsidRPr="004923A5">
        <w:rPr>
          <w:rFonts w:ascii="Arial" w:hAnsi="Arial"/>
          <w:b w:val="0"/>
          <w:bCs w:val="0"/>
          <w:sz w:val="32"/>
          <w:szCs w:val="20"/>
          <w:lang w:val="en-US"/>
        </w:rPr>
        <w:tab/>
      </w:r>
      <w:r w:rsidRPr="004923A5">
        <w:rPr>
          <w:rFonts w:ascii="Arial" w:hAnsi="Arial" w:hint="eastAsia"/>
          <w:b w:val="0"/>
          <w:bCs w:val="0"/>
          <w:sz w:val="32"/>
          <w:szCs w:val="20"/>
          <w:lang w:val="en-US"/>
        </w:rPr>
        <w:t xml:space="preserve">Dual unlink inter-band CA class A1 operating </w:t>
      </w:r>
      <w:r w:rsidRPr="004923A5">
        <w:rPr>
          <w:rFonts w:ascii="Arial" w:hAnsi="Arial"/>
          <w:b w:val="0"/>
          <w:bCs w:val="0"/>
          <w:sz w:val="32"/>
          <w:szCs w:val="20"/>
          <w:lang w:val="en-US"/>
        </w:rPr>
        <w:t>bands</w:t>
      </w:r>
      <w:bookmarkEnd w:id="216"/>
      <w:bookmarkEnd w:id="217"/>
    </w:p>
    <w:p w:rsidR="004923A5" w:rsidRPr="00865BF7" w:rsidRDefault="004923A5" w:rsidP="004923A5">
      <w:pPr>
        <w:rPr>
          <w:lang w:val="en-US"/>
        </w:rPr>
      </w:pPr>
      <w:r w:rsidRPr="00865BF7">
        <w:rPr>
          <w:lang w:val="en-US"/>
        </w:rPr>
        <w:t xml:space="preserve">E-UTRA </w:t>
      </w:r>
      <w:r>
        <w:rPr>
          <w:rFonts w:hint="eastAsia"/>
          <w:lang w:val="en-US" w:eastAsia="zh-CN"/>
        </w:rPr>
        <w:t xml:space="preserve">dual uplink inter-band </w:t>
      </w:r>
      <w:r w:rsidRPr="00865BF7">
        <w:rPr>
          <w:lang w:val="en-US"/>
        </w:rPr>
        <w:t xml:space="preserve">carrier aggregation class A1 is designed to operate in the operating bands defined in table </w:t>
      </w:r>
      <w:r>
        <w:rPr>
          <w:rFonts w:hint="eastAsia"/>
          <w:lang w:val="en-US" w:eastAsia="zh-CN"/>
        </w:rPr>
        <w:t>6</w:t>
      </w:r>
      <w:r w:rsidRPr="00865BF7">
        <w:rPr>
          <w:lang w:val="en-US"/>
        </w:rPr>
        <w:t>.</w:t>
      </w:r>
      <w:r>
        <w:rPr>
          <w:rFonts w:hint="eastAsia"/>
          <w:lang w:val="en-US" w:eastAsia="zh-CN"/>
        </w:rPr>
        <w:t>1</w:t>
      </w:r>
      <w:r w:rsidRPr="00865BF7">
        <w:rPr>
          <w:lang w:val="en-US"/>
        </w:rPr>
        <w:t>.1-1.</w:t>
      </w:r>
    </w:p>
    <w:p w:rsidR="004923A5" w:rsidRPr="007164CA" w:rsidRDefault="004923A5" w:rsidP="004923A5">
      <w:pPr>
        <w:jc w:val="center"/>
        <w:rPr>
          <w:rFonts w:ascii="Arial" w:hAnsi="Arial" w:cs="Arial"/>
          <w:b/>
          <w:lang w:val="en-US"/>
        </w:rPr>
      </w:pPr>
      <w:r w:rsidRPr="007164CA">
        <w:rPr>
          <w:rFonts w:ascii="Arial" w:hAnsi="Arial" w:cs="Arial"/>
          <w:b/>
          <w:lang w:val="en-US"/>
        </w:rPr>
        <w:t xml:space="preserve">Table </w:t>
      </w:r>
      <w:r w:rsidRPr="007164CA">
        <w:rPr>
          <w:rFonts w:ascii="Arial" w:hAnsi="Arial" w:cs="Arial"/>
          <w:b/>
          <w:lang w:val="en-US" w:eastAsia="zh-CN"/>
        </w:rPr>
        <w:t>6</w:t>
      </w:r>
      <w:r w:rsidRPr="007164CA">
        <w:rPr>
          <w:rFonts w:ascii="Arial" w:hAnsi="Arial" w:cs="Arial"/>
          <w:b/>
          <w:lang w:val="en-US"/>
        </w:rPr>
        <w:t>.</w:t>
      </w:r>
      <w:r w:rsidRPr="007164CA">
        <w:rPr>
          <w:rFonts w:ascii="Arial" w:hAnsi="Arial" w:cs="Arial"/>
          <w:b/>
          <w:lang w:val="en-US" w:eastAsia="zh-CN"/>
        </w:rPr>
        <w:t>1</w:t>
      </w:r>
      <w:r w:rsidRPr="007164CA">
        <w:rPr>
          <w:rFonts w:ascii="Arial" w:hAnsi="Arial" w:cs="Arial"/>
          <w:b/>
          <w:lang w:val="en-US"/>
        </w:rPr>
        <w:t xml:space="preserve">.1-1: </w:t>
      </w:r>
      <w:r w:rsidRPr="007164CA">
        <w:rPr>
          <w:rFonts w:ascii="Arial" w:hAnsi="Arial" w:cs="Arial"/>
          <w:b/>
          <w:lang w:val="en-US" w:eastAsia="zh-CN"/>
        </w:rPr>
        <w:t xml:space="preserve">Dual Uplink </w:t>
      </w:r>
      <w:r w:rsidRPr="007164CA">
        <w:rPr>
          <w:rFonts w:ascii="Arial" w:hAnsi="Arial" w:cs="Arial"/>
          <w:b/>
          <w:lang w:val="en-US"/>
        </w:rPr>
        <w:t>Inter-band CA class A1 operating bands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080"/>
        <w:gridCol w:w="1260"/>
        <w:gridCol w:w="270"/>
        <w:gridCol w:w="1260"/>
        <w:gridCol w:w="1260"/>
        <w:gridCol w:w="270"/>
        <w:gridCol w:w="1408"/>
        <w:gridCol w:w="842"/>
      </w:tblGrid>
      <w:tr w:rsidR="004923A5" w:rsidRPr="00D64AA9" w:rsidTr="00845C3D">
        <w:tc>
          <w:tcPr>
            <w:tcW w:w="1080" w:type="dxa"/>
            <w:vMerge w:val="restart"/>
          </w:tcPr>
          <w:p w:rsidR="004923A5" w:rsidRPr="00D64AA9" w:rsidRDefault="004923A5" w:rsidP="00845C3D">
            <w:pPr>
              <w:pStyle w:val="TAH"/>
              <w:rPr>
                <w:lang w:val="en-US"/>
              </w:rPr>
            </w:pPr>
            <w:smartTag w:uri="urn:schemas-microsoft-com:office:smarttags" w:element="place">
              <w:smartTag w:uri="urn:schemas-microsoft-com:office:smarttags" w:element="City">
                <w:r w:rsidRPr="00D64AA9">
                  <w:rPr>
                    <w:lang w:val="en-US"/>
                  </w:rPr>
                  <w:t>E-UTRA</w:t>
                </w:r>
              </w:smartTag>
              <w:r w:rsidRPr="00D64AA9">
                <w:rPr>
                  <w:lang w:val="en-US"/>
                </w:rPr>
                <w:t xml:space="preserve"> </w:t>
              </w:r>
              <w:smartTag w:uri="urn:schemas-microsoft-com:office:smarttags" w:element="State">
                <w:r w:rsidRPr="00D64AA9">
                  <w:rPr>
                    <w:lang w:val="en-US"/>
                  </w:rPr>
                  <w:t>CA</w:t>
                </w:r>
              </w:smartTag>
            </w:smartTag>
            <w:r w:rsidRPr="00D64AA9">
              <w:rPr>
                <w:lang w:val="en-US"/>
              </w:rPr>
              <w:t xml:space="preserve"> Band</w:t>
            </w:r>
          </w:p>
        </w:tc>
        <w:tc>
          <w:tcPr>
            <w:tcW w:w="1080" w:type="dxa"/>
            <w:vMerge w:val="restart"/>
          </w:tcPr>
          <w:p w:rsidR="004923A5" w:rsidRPr="00D64AA9" w:rsidRDefault="004923A5" w:rsidP="00845C3D">
            <w:pPr>
              <w:pStyle w:val="TAH"/>
              <w:rPr>
                <w:lang w:val="en-US"/>
              </w:rPr>
            </w:pPr>
            <w:r w:rsidRPr="00D64AA9">
              <w:rPr>
                <w:lang w:val="en-US"/>
              </w:rPr>
              <w:t>E-UTRA Band</w:t>
            </w:r>
          </w:p>
        </w:tc>
        <w:tc>
          <w:tcPr>
            <w:tcW w:w="2790" w:type="dxa"/>
            <w:gridSpan w:val="3"/>
          </w:tcPr>
          <w:p w:rsidR="004923A5" w:rsidRPr="00D64AA9" w:rsidRDefault="004923A5" w:rsidP="00845C3D">
            <w:pPr>
              <w:pStyle w:val="TAH"/>
              <w:rPr>
                <w:lang w:val="en-US"/>
              </w:rPr>
            </w:pPr>
            <w:r w:rsidRPr="00D64AA9">
              <w:rPr>
                <w:lang w:val="en-US"/>
              </w:rPr>
              <w:t>Uplink (UL) operating band</w:t>
            </w:r>
          </w:p>
        </w:tc>
        <w:tc>
          <w:tcPr>
            <w:tcW w:w="2938" w:type="dxa"/>
            <w:gridSpan w:val="3"/>
          </w:tcPr>
          <w:p w:rsidR="004923A5" w:rsidRPr="00D64AA9" w:rsidRDefault="004923A5" w:rsidP="00845C3D">
            <w:pPr>
              <w:pStyle w:val="TAH"/>
              <w:rPr>
                <w:lang w:val="en-US"/>
              </w:rPr>
            </w:pPr>
            <w:r w:rsidRPr="00D64AA9">
              <w:rPr>
                <w:lang w:val="en-US"/>
              </w:rPr>
              <w:t>Downlink (DL) operating band</w:t>
            </w:r>
          </w:p>
        </w:tc>
        <w:tc>
          <w:tcPr>
            <w:tcW w:w="842" w:type="dxa"/>
            <w:vMerge w:val="restart"/>
          </w:tcPr>
          <w:p w:rsidR="004923A5" w:rsidRPr="00D64AA9" w:rsidRDefault="004923A5" w:rsidP="00845C3D">
            <w:pPr>
              <w:pStyle w:val="TAH"/>
              <w:rPr>
                <w:lang w:val="en-US"/>
              </w:rPr>
            </w:pPr>
            <w:r w:rsidRPr="00D64AA9">
              <w:rPr>
                <w:lang w:val="en-US"/>
              </w:rPr>
              <w:t>Duplex Mode</w:t>
            </w:r>
          </w:p>
        </w:tc>
      </w:tr>
      <w:tr w:rsidR="004923A5" w:rsidRPr="00D64AA9" w:rsidTr="00845C3D">
        <w:tc>
          <w:tcPr>
            <w:tcW w:w="1080" w:type="dxa"/>
            <w:vMerge/>
          </w:tcPr>
          <w:p w:rsidR="004923A5" w:rsidRPr="00D64AA9" w:rsidRDefault="004923A5" w:rsidP="00845C3D">
            <w:pPr>
              <w:pStyle w:val="TAH"/>
              <w:rPr>
                <w:lang w:val="en-US"/>
              </w:rPr>
            </w:pPr>
          </w:p>
        </w:tc>
        <w:tc>
          <w:tcPr>
            <w:tcW w:w="1080" w:type="dxa"/>
            <w:vMerge/>
          </w:tcPr>
          <w:p w:rsidR="004923A5" w:rsidRPr="00D64AA9" w:rsidRDefault="004923A5" w:rsidP="00845C3D">
            <w:pPr>
              <w:pStyle w:val="TAH"/>
              <w:rPr>
                <w:lang w:val="en-US"/>
              </w:rPr>
            </w:pPr>
          </w:p>
        </w:tc>
        <w:tc>
          <w:tcPr>
            <w:tcW w:w="2790" w:type="dxa"/>
            <w:gridSpan w:val="3"/>
          </w:tcPr>
          <w:p w:rsidR="004923A5" w:rsidRPr="00D64AA9" w:rsidRDefault="004923A5" w:rsidP="00845C3D">
            <w:pPr>
              <w:pStyle w:val="TAH"/>
              <w:rPr>
                <w:lang w:val="en-US"/>
              </w:rPr>
            </w:pPr>
            <w:r w:rsidRPr="00D64AA9">
              <w:rPr>
                <w:lang w:val="en-US"/>
              </w:rPr>
              <w:t>BS receive / UE transmit</w:t>
            </w:r>
          </w:p>
        </w:tc>
        <w:tc>
          <w:tcPr>
            <w:tcW w:w="2938" w:type="dxa"/>
            <w:gridSpan w:val="3"/>
          </w:tcPr>
          <w:p w:rsidR="004923A5" w:rsidRPr="00D64AA9" w:rsidRDefault="004923A5" w:rsidP="00845C3D">
            <w:pPr>
              <w:pStyle w:val="TAH"/>
              <w:rPr>
                <w:lang w:val="en-US"/>
              </w:rPr>
            </w:pPr>
            <w:r w:rsidRPr="00D64AA9">
              <w:rPr>
                <w:lang w:val="en-US"/>
              </w:rPr>
              <w:t>BS transmit / UE receive</w:t>
            </w:r>
          </w:p>
        </w:tc>
        <w:tc>
          <w:tcPr>
            <w:tcW w:w="842" w:type="dxa"/>
            <w:vMerge/>
          </w:tcPr>
          <w:p w:rsidR="004923A5" w:rsidRPr="00D64AA9" w:rsidRDefault="004923A5" w:rsidP="00845C3D">
            <w:pPr>
              <w:pStyle w:val="TAH"/>
              <w:rPr>
                <w:lang w:val="en-US"/>
              </w:rPr>
            </w:pPr>
          </w:p>
        </w:tc>
      </w:tr>
      <w:tr w:rsidR="004923A5" w:rsidRPr="00D64AA9" w:rsidTr="00845C3D">
        <w:tc>
          <w:tcPr>
            <w:tcW w:w="1080" w:type="dxa"/>
            <w:vMerge/>
          </w:tcPr>
          <w:p w:rsidR="004923A5" w:rsidRPr="00D64AA9" w:rsidRDefault="004923A5" w:rsidP="00845C3D">
            <w:pPr>
              <w:pStyle w:val="TAH"/>
              <w:rPr>
                <w:lang w:val="en-US"/>
              </w:rPr>
            </w:pPr>
          </w:p>
        </w:tc>
        <w:tc>
          <w:tcPr>
            <w:tcW w:w="1080" w:type="dxa"/>
            <w:vMerge/>
          </w:tcPr>
          <w:p w:rsidR="004923A5" w:rsidRPr="00D64AA9" w:rsidRDefault="004923A5" w:rsidP="00845C3D">
            <w:pPr>
              <w:pStyle w:val="TAH"/>
              <w:rPr>
                <w:lang w:val="en-US"/>
              </w:rPr>
            </w:pPr>
          </w:p>
        </w:tc>
        <w:tc>
          <w:tcPr>
            <w:tcW w:w="2790" w:type="dxa"/>
            <w:gridSpan w:val="3"/>
          </w:tcPr>
          <w:p w:rsidR="004923A5" w:rsidRPr="00D64AA9" w:rsidRDefault="004923A5" w:rsidP="00845C3D">
            <w:pPr>
              <w:pStyle w:val="TAH"/>
              <w:rPr>
                <w:lang w:val="en-US"/>
              </w:rPr>
            </w:pPr>
            <w:proofErr w:type="spellStart"/>
            <w:r w:rsidRPr="00D64AA9">
              <w:rPr>
                <w:lang w:val="en-US"/>
              </w:rPr>
              <w:t>F</w:t>
            </w:r>
            <w:r w:rsidRPr="00D64AA9">
              <w:rPr>
                <w:vertAlign w:val="subscript"/>
                <w:lang w:val="en-US"/>
              </w:rPr>
              <w:t>UL_low</w:t>
            </w:r>
            <w:proofErr w:type="spellEnd"/>
            <w:r w:rsidRPr="00D64AA9">
              <w:rPr>
                <w:lang w:val="en-US"/>
              </w:rPr>
              <w:t xml:space="preserve">   –  </w:t>
            </w:r>
            <w:proofErr w:type="spellStart"/>
            <w:r w:rsidRPr="00D64AA9">
              <w:rPr>
                <w:lang w:val="en-US"/>
              </w:rPr>
              <w:t>F</w:t>
            </w:r>
            <w:r w:rsidRPr="00D64AA9">
              <w:rPr>
                <w:vertAlign w:val="subscript"/>
                <w:lang w:val="en-US"/>
              </w:rPr>
              <w:t>UL_high</w:t>
            </w:r>
            <w:proofErr w:type="spellEnd"/>
          </w:p>
        </w:tc>
        <w:tc>
          <w:tcPr>
            <w:tcW w:w="2938" w:type="dxa"/>
            <w:gridSpan w:val="3"/>
          </w:tcPr>
          <w:p w:rsidR="004923A5" w:rsidRPr="00D64AA9" w:rsidRDefault="004923A5" w:rsidP="00845C3D">
            <w:pPr>
              <w:pStyle w:val="TAH"/>
              <w:rPr>
                <w:lang w:val="en-US"/>
              </w:rPr>
            </w:pPr>
            <w:proofErr w:type="spellStart"/>
            <w:r w:rsidRPr="00D64AA9">
              <w:rPr>
                <w:lang w:val="en-US"/>
              </w:rPr>
              <w:t>F</w:t>
            </w:r>
            <w:r w:rsidRPr="00D64AA9">
              <w:rPr>
                <w:vertAlign w:val="subscript"/>
                <w:lang w:val="en-US"/>
              </w:rPr>
              <w:t>DL_low</w:t>
            </w:r>
            <w:proofErr w:type="spellEnd"/>
            <w:r w:rsidRPr="00D64AA9">
              <w:rPr>
                <w:lang w:val="en-US"/>
              </w:rPr>
              <w:t xml:space="preserve">   –  </w:t>
            </w:r>
            <w:proofErr w:type="spellStart"/>
            <w:r w:rsidRPr="00D64AA9">
              <w:rPr>
                <w:lang w:val="en-US"/>
              </w:rPr>
              <w:t>F</w:t>
            </w:r>
            <w:r w:rsidRPr="00D64AA9">
              <w:rPr>
                <w:vertAlign w:val="subscript"/>
                <w:lang w:val="en-US"/>
              </w:rPr>
              <w:t>DL_high</w:t>
            </w:r>
            <w:proofErr w:type="spellEnd"/>
          </w:p>
        </w:tc>
        <w:tc>
          <w:tcPr>
            <w:tcW w:w="842" w:type="dxa"/>
            <w:vMerge/>
          </w:tcPr>
          <w:p w:rsidR="004923A5" w:rsidRPr="00D64AA9" w:rsidRDefault="004923A5" w:rsidP="00845C3D">
            <w:pPr>
              <w:pStyle w:val="TAH"/>
              <w:rPr>
                <w:lang w:val="en-US"/>
              </w:rPr>
            </w:pPr>
          </w:p>
        </w:tc>
      </w:tr>
      <w:tr w:rsidR="004923A5" w:rsidRPr="00D64AA9" w:rsidTr="00845C3D">
        <w:tc>
          <w:tcPr>
            <w:tcW w:w="1080" w:type="dxa"/>
            <w:vMerge w:val="restart"/>
            <w:vAlign w:val="center"/>
          </w:tcPr>
          <w:p w:rsidR="004923A5" w:rsidRPr="00D64AA9" w:rsidRDefault="004923A5" w:rsidP="00845C3D">
            <w:pPr>
              <w:pStyle w:val="TAC"/>
              <w:rPr>
                <w:lang w:val="en-US"/>
              </w:rPr>
            </w:pPr>
            <w:r w:rsidRPr="00D64AA9">
              <w:rPr>
                <w:lang w:val="en-US"/>
              </w:rPr>
              <w:t>CA_1-5</w:t>
            </w:r>
          </w:p>
        </w:tc>
        <w:tc>
          <w:tcPr>
            <w:tcW w:w="1080" w:type="dxa"/>
            <w:vAlign w:val="center"/>
          </w:tcPr>
          <w:p w:rsidR="004923A5" w:rsidRPr="00D64AA9" w:rsidRDefault="004923A5" w:rsidP="00845C3D">
            <w:pPr>
              <w:pStyle w:val="TAC"/>
              <w:rPr>
                <w:lang w:val="en-US"/>
              </w:rPr>
            </w:pPr>
            <w:r w:rsidRPr="00D64AA9">
              <w:rPr>
                <w:lang w:val="en-US"/>
              </w:rPr>
              <w:t>1</w:t>
            </w:r>
          </w:p>
        </w:tc>
        <w:tc>
          <w:tcPr>
            <w:tcW w:w="1260" w:type="dxa"/>
            <w:tcBorders>
              <w:right w:val="nil"/>
            </w:tcBorders>
            <w:vAlign w:val="center"/>
          </w:tcPr>
          <w:p w:rsidR="004923A5" w:rsidRPr="00D64AA9" w:rsidRDefault="004923A5" w:rsidP="00845C3D">
            <w:pPr>
              <w:pStyle w:val="TAR"/>
              <w:rPr>
                <w:lang w:val="en-US"/>
              </w:rPr>
            </w:pPr>
            <w:r w:rsidRPr="00D64AA9">
              <w:rPr>
                <w:lang w:val="en-US"/>
              </w:rPr>
              <w:t>1920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260" w:type="dxa"/>
            <w:tcBorders>
              <w:left w:val="nil"/>
            </w:tcBorders>
            <w:vAlign w:val="center"/>
          </w:tcPr>
          <w:p w:rsidR="004923A5" w:rsidRPr="00D64AA9" w:rsidRDefault="004923A5" w:rsidP="00845C3D">
            <w:pPr>
              <w:pStyle w:val="TAL"/>
              <w:rPr>
                <w:lang w:val="en-US"/>
              </w:rPr>
            </w:pPr>
            <w:r w:rsidRPr="00D64AA9">
              <w:rPr>
                <w:lang w:val="en-US"/>
              </w:rPr>
              <w:t>1980 MHz</w:t>
            </w:r>
          </w:p>
        </w:tc>
        <w:tc>
          <w:tcPr>
            <w:tcW w:w="1260" w:type="dxa"/>
            <w:tcBorders>
              <w:right w:val="nil"/>
            </w:tcBorders>
            <w:vAlign w:val="center"/>
          </w:tcPr>
          <w:p w:rsidR="004923A5" w:rsidRPr="00D64AA9" w:rsidRDefault="004923A5" w:rsidP="00845C3D">
            <w:pPr>
              <w:pStyle w:val="TAR"/>
              <w:rPr>
                <w:lang w:val="en-US"/>
              </w:rPr>
            </w:pPr>
            <w:r w:rsidRPr="00D64AA9">
              <w:rPr>
                <w:lang w:val="en-US"/>
              </w:rPr>
              <w:t>2110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408" w:type="dxa"/>
            <w:tcBorders>
              <w:left w:val="nil"/>
            </w:tcBorders>
            <w:vAlign w:val="center"/>
          </w:tcPr>
          <w:p w:rsidR="004923A5" w:rsidRPr="00D64AA9" w:rsidRDefault="004923A5" w:rsidP="00845C3D">
            <w:pPr>
              <w:pStyle w:val="TAL"/>
              <w:rPr>
                <w:lang w:val="en-US"/>
              </w:rPr>
            </w:pPr>
            <w:r w:rsidRPr="00D64AA9">
              <w:rPr>
                <w:lang w:val="en-US"/>
              </w:rPr>
              <w:t>2170 MHz</w:t>
            </w:r>
          </w:p>
        </w:tc>
        <w:tc>
          <w:tcPr>
            <w:tcW w:w="842" w:type="dxa"/>
            <w:vMerge w:val="restart"/>
            <w:vAlign w:val="center"/>
          </w:tcPr>
          <w:p w:rsidR="004923A5" w:rsidRPr="00D64AA9" w:rsidRDefault="004923A5" w:rsidP="00845C3D">
            <w:pPr>
              <w:pStyle w:val="TAC"/>
              <w:rPr>
                <w:lang w:val="en-US"/>
              </w:rPr>
            </w:pPr>
            <w:r w:rsidRPr="00D64AA9">
              <w:rPr>
                <w:lang w:val="en-US"/>
              </w:rPr>
              <w:t>FDD</w:t>
            </w:r>
          </w:p>
        </w:tc>
      </w:tr>
      <w:tr w:rsidR="004923A5" w:rsidRPr="00D64AA9" w:rsidTr="00845C3D">
        <w:tc>
          <w:tcPr>
            <w:tcW w:w="1080" w:type="dxa"/>
            <w:vMerge/>
            <w:vAlign w:val="center"/>
          </w:tcPr>
          <w:p w:rsidR="004923A5" w:rsidRPr="00D64AA9" w:rsidRDefault="004923A5" w:rsidP="00845C3D">
            <w:pPr>
              <w:pStyle w:val="TAC"/>
              <w:rPr>
                <w:lang w:val="en-US"/>
              </w:rPr>
            </w:pPr>
          </w:p>
        </w:tc>
        <w:tc>
          <w:tcPr>
            <w:tcW w:w="1080" w:type="dxa"/>
            <w:vAlign w:val="center"/>
          </w:tcPr>
          <w:p w:rsidR="004923A5" w:rsidRPr="00D64AA9" w:rsidRDefault="004923A5" w:rsidP="00845C3D">
            <w:pPr>
              <w:pStyle w:val="TAC"/>
              <w:rPr>
                <w:lang w:val="en-US"/>
              </w:rPr>
            </w:pPr>
            <w:r w:rsidRPr="00D64AA9">
              <w:rPr>
                <w:lang w:val="en-US" w:eastAsia="ja-JP"/>
              </w:rPr>
              <w:t>5</w:t>
            </w:r>
          </w:p>
        </w:tc>
        <w:tc>
          <w:tcPr>
            <w:tcW w:w="1260" w:type="dxa"/>
            <w:tcBorders>
              <w:right w:val="nil"/>
            </w:tcBorders>
            <w:vAlign w:val="center"/>
          </w:tcPr>
          <w:p w:rsidR="004923A5" w:rsidRPr="00D64AA9" w:rsidRDefault="004923A5" w:rsidP="00845C3D">
            <w:pPr>
              <w:pStyle w:val="TAR"/>
              <w:rPr>
                <w:lang w:val="en-US"/>
              </w:rPr>
            </w:pPr>
            <w:r w:rsidRPr="00D64AA9">
              <w:rPr>
                <w:lang w:val="en-US"/>
              </w:rPr>
              <w:t>824 MHz</w:t>
            </w:r>
          </w:p>
        </w:tc>
        <w:tc>
          <w:tcPr>
            <w:tcW w:w="270" w:type="dxa"/>
            <w:tcBorders>
              <w:left w:val="nil"/>
              <w:right w:val="nil"/>
            </w:tcBorders>
            <w:vAlign w:val="center"/>
          </w:tcPr>
          <w:p w:rsidR="004923A5" w:rsidRPr="00D64AA9" w:rsidRDefault="004923A5" w:rsidP="00845C3D">
            <w:pPr>
              <w:pStyle w:val="TAC"/>
              <w:rPr>
                <w:lang w:val="en-US" w:eastAsia="ja-JP"/>
              </w:rPr>
            </w:pPr>
            <w:r w:rsidRPr="00D64AA9">
              <w:rPr>
                <w:lang w:val="en-US" w:eastAsia="ja-JP"/>
              </w:rPr>
              <w:t>–</w:t>
            </w:r>
          </w:p>
        </w:tc>
        <w:tc>
          <w:tcPr>
            <w:tcW w:w="1260" w:type="dxa"/>
            <w:tcBorders>
              <w:left w:val="nil"/>
            </w:tcBorders>
            <w:vAlign w:val="center"/>
          </w:tcPr>
          <w:p w:rsidR="004923A5" w:rsidRPr="00D64AA9" w:rsidRDefault="004923A5" w:rsidP="00845C3D">
            <w:pPr>
              <w:pStyle w:val="TAL"/>
              <w:rPr>
                <w:lang w:val="en-US"/>
              </w:rPr>
            </w:pPr>
            <w:r w:rsidRPr="00D64AA9">
              <w:rPr>
                <w:lang w:val="en-US"/>
              </w:rPr>
              <w:t>849 MHz</w:t>
            </w:r>
          </w:p>
        </w:tc>
        <w:tc>
          <w:tcPr>
            <w:tcW w:w="1260" w:type="dxa"/>
            <w:tcBorders>
              <w:right w:val="nil"/>
            </w:tcBorders>
            <w:vAlign w:val="center"/>
          </w:tcPr>
          <w:p w:rsidR="004923A5" w:rsidRPr="00D64AA9" w:rsidRDefault="004923A5" w:rsidP="00845C3D">
            <w:pPr>
              <w:pStyle w:val="TAR"/>
              <w:rPr>
                <w:lang w:val="en-US"/>
              </w:rPr>
            </w:pPr>
            <w:r w:rsidRPr="00D64AA9">
              <w:rPr>
                <w:lang w:val="en-US"/>
              </w:rPr>
              <w:t>869 MHz</w:t>
            </w:r>
          </w:p>
        </w:tc>
        <w:tc>
          <w:tcPr>
            <w:tcW w:w="270" w:type="dxa"/>
            <w:tcBorders>
              <w:left w:val="nil"/>
              <w:right w:val="nil"/>
            </w:tcBorders>
            <w:vAlign w:val="center"/>
          </w:tcPr>
          <w:p w:rsidR="004923A5" w:rsidRPr="00D64AA9" w:rsidRDefault="004923A5" w:rsidP="00845C3D">
            <w:pPr>
              <w:pStyle w:val="TAC"/>
              <w:rPr>
                <w:lang w:val="en-US" w:eastAsia="ja-JP"/>
              </w:rPr>
            </w:pPr>
            <w:r w:rsidRPr="00D64AA9">
              <w:rPr>
                <w:lang w:val="en-US" w:eastAsia="ja-JP"/>
              </w:rPr>
              <w:t>–</w:t>
            </w:r>
          </w:p>
        </w:tc>
        <w:tc>
          <w:tcPr>
            <w:tcW w:w="1408" w:type="dxa"/>
            <w:tcBorders>
              <w:left w:val="nil"/>
            </w:tcBorders>
            <w:vAlign w:val="center"/>
          </w:tcPr>
          <w:p w:rsidR="004923A5" w:rsidRPr="00D64AA9" w:rsidRDefault="004923A5" w:rsidP="00845C3D">
            <w:pPr>
              <w:pStyle w:val="TAL"/>
              <w:rPr>
                <w:lang w:val="en-US"/>
              </w:rPr>
            </w:pPr>
            <w:r w:rsidRPr="00D64AA9">
              <w:rPr>
                <w:lang w:val="en-US"/>
              </w:rPr>
              <w:t>894MHz</w:t>
            </w:r>
          </w:p>
        </w:tc>
        <w:tc>
          <w:tcPr>
            <w:tcW w:w="842" w:type="dxa"/>
            <w:vMerge/>
            <w:vAlign w:val="center"/>
          </w:tcPr>
          <w:p w:rsidR="004923A5" w:rsidRPr="00D64AA9" w:rsidRDefault="004923A5" w:rsidP="00845C3D">
            <w:pPr>
              <w:pStyle w:val="TAC"/>
              <w:rPr>
                <w:lang w:val="en-US"/>
              </w:rPr>
            </w:pPr>
          </w:p>
        </w:tc>
      </w:tr>
      <w:tr w:rsidR="004923A5" w:rsidRPr="00D64AA9" w:rsidTr="00845C3D">
        <w:tc>
          <w:tcPr>
            <w:tcW w:w="1080" w:type="dxa"/>
            <w:vMerge w:val="restart"/>
            <w:vAlign w:val="center"/>
          </w:tcPr>
          <w:p w:rsidR="004923A5" w:rsidRPr="00D64AA9" w:rsidRDefault="004923A5" w:rsidP="00845C3D">
            <w:pPr>
              <w:pStyle w:val="TAC"/>
              <w:rPr>
                <w:lang w:val="en-US"/>
              </w:rPr>
            </w:pPr>
            <w:r w:rsidRPr="00D64AA9">
              <w:rPr>
                <w:lang w:val="en-US"/>
              </w:rPr>
              <w:t>CA_3-20</w:t>
            </w:r>
          </w:p>
        </w:tc>
        <w:tc>
          <w:tcPr>
            <w:tcW w:w="1080" w:type="dxa"/>
            <w:vAlign w:val="center"/>
          </w:tcPr>
          <w:p w:rsidR="004923A5" w:rsidRPr="00D64AA9" w:rsidRDefault="004923A5" w:rsidP="00845C3D">
            <w:pPr>
              <w:pStyle w:val="TAC"/>
              <w:rPr>
                <w:lang w:val="en-US"/>
              </w:rPr>
            </w:pPr>
            <w:r w:rsidRPr="00D64AA9">
              <w:rPr>
                <w:lang w:val="en-US"/>
              </w:rPr>
              <w:t>3</w:t>
            </w:r>
          </w:p>
        </w:tc>
        <w:tc>
          <w:tcPr>
            <w:tcW w:w="1260" w:type="dxa"/>
            <w:tcBorders>
              <w:right w:val="nil"/>
            </w:tcBorders>
            <w:vAlign w:val="center"/>
          </w:tcPr>
          <w:p w:rsidR="004923A5" w:rsidRPr="00D64AA9" w:rsidRDefault="004923A5" w:rsidP="00845C3D">
            <w:pPr>
              <w:pStyle w:val="TAR"/>
              <w:rPr>
                <w:lang w:val="en-US"/>
              </w:rPr>
            </w:pPr>
            <w:r w:rsidRPr="00D64AA9">
              <w:rPr>
                <w:lang w:val="en-US"/>
              </w:rPr>
              <w:t>1710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260" w:type="dxa"/>
            <w:tcBorders>
              <w:left w:val="nil"/>
            </w:tcBorders>
            <w:vAlign w:val="center"/>
          </w:tcPr>
          <w:p w:rsidR="004923A5" w:rsidRPr="00D64AA9" w:rsidRDefault="004923A5" w:rsidP="00845C3D">
            <w:pPr>
              <w:pStyle w:val="TAL"/>
              <w:rPr>
                <w:lang w:val="en-US"/>
              </w:rPr>
            </w:pPr>
            <w:r w:rsidRPr="00D64AA9">
              <w:rPr>
                <w:lang w:val="en-US"/>
              </w:rPr>
              <w:t>1785 MHz</w:t>
            </w:r>
          </w:p>
        </w:tc>
        <w:tc>
          <w:tcPr>
            <w:tcW w:w="1260" w:type="dxa"/>
            <w:tcBorders>
              <w:right w:val="nil"/>
            </w:tcBorders>
            <w:vAlign w:val="center"/>
          </w:tcPr>
          <w:p w:rsidR="004923A5" w:rsidRPr="00D64AA9" w:rsidRDefault="004923A5" w:rsidP="00845C3D">
            <w:pPr>
              <w:pStyle w:val="TAR"/>
              <w:rPr>
                <w:lang w:val="en-US"/>
              </w:rPr>
            </w:pPr>
            <w:r w:rsidRPr="00D64AA9">
              <w:rPr>
                <w:lang w:val="en-US"/>
              </w:rPr>
              <w:t>1805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408" w:type="dxa"/>
            <w:tcBorders>
              <w:left w:val="nil"/>
            </w:tcBorders>
            <w:vAlign w:val="center"/>
          </w:tcPr>
          <w:p w:rsidR="004923A5" w:rsidRPr="00D64AA9" w:rsidRDefault="004923A5" w:rsidP="00845C3D">
            <w:pPr>
              <w:pStyle w:val="TAL"/>
              <w:rPr>
                <w:lang w:val="en-US"/>
              </w:rPr>
            </w:pPr>
            <w:r w:rsidRPr="00D64AA9">
              <w:rPr>
                <w:lang w:val="en-US"/>
              </w:rPr>
              <w:t>1880 MHz</w:t>
            </w:r>
          </w:p>
        </w:tc>
        <w:tc>
          <w:tcPr>
            <w:tcW w:w="842" w:type="dxa"/>
            <w:vMerge w:val="restart"/>
            <w:vAlign w:val="center"/>
          </w:tcPr>
          <w:p w:rsidR="004923A5" w:rsidRPr="00D64AA9" w:rsidRDefault="004923A5" w:rsidP="00845C3D">
            <w:pPr>
              <w:pStyle w:val="TAC"/>
              <w:rPr>
                <w:lang w:val="en-US"/>
              </w:rPr>
            </w:pPr>
            <w:r w:rsidRPr="00D64AA9">
              <w:rPr>
                <w:lang w:val="en-US"/>
              </w:rPr>
              <w:t>FDD</w:t>
            </w:r>
          </w:p>
        </w:tc>
      </w:tr>
      <w:tr w:rsidR="004923A5" w:rsidRPr="00D64AA9" w:rsidTr="00845C3D">
        <w:tc>
          <w:tcPr>
            <w:tcW w:w="1080" w:type="dxa"/>
            <w:vMerge/>
            <w:vAlign w:val="center"/>
          </w:tcPr>
          <w:p w:rsidR="004923A5" w:rsidRPr="00D64AA9" w:rsidRDefault="004923A5" w:rsidP="00845C3D">
            <w:pPr>
              <w:pStyle w:val="TAC"/>
              <w:rPr>
                <w:lang w:val="en-US"/>
              </w:rPr>
            </w:pPr>
          </w:p>
        </w:tc>
        <w:tc>
          <w:tcPr>
            <w:tcW w:w="1080" w:type="dxa"/>
            <w:vAlign w:val="center"/>
          </w:tcPr>
          <w:p w:rsidR="004923A5" w:rsidRPr="00D64AA9" w:rsidRDefault="004923A5" w:rsidP="00845C3D">
            <w:pPr>
              <w:pStyle w:val="TAC"/>
              <w:rPr>
                <w:lang w:val="en-US" w:eastAsia="ja-JP"/>
              </w:rPr>
            </w:pPr>
            <w:r w:rsidRPr="00D64AA9">
              <w:rPr>
                <w:lang w:val="en-US" w:eastAsia="ja-JP"/>
              </w:rPr>
              <w:t>20</w:t>
            </w:r>
          </w:p>
        </w:tc>
        <w:tc>
          <w:tcPr>
            <w:tcW w:w="1260" w:type="dxa"/>
            <w:tcBorders>
              <w:right w:val="nil"/>
            </w:tcBorders>
            <w:vAlign w:val="center"/>
          </w:tcPr>
          <w:p w:rsidR="004923A5" w:rsidRPr="00D64AA9" w:rsidRDefault="004923A5" w:rsidP="00845C3D">
            <w:pPr>
              <w:pStyle w:val="TAR"/>
              <w:rPr>
                <w:lang w:val="en-US"/>
              </w:rPr>
            </w:pPr>
            <w:r w:rsidRPr="00D64AA9">
              <w:rPr>
                <w:lang w:val="en-US"/>
              </w:rPr>
              <w:t>832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260" w:type="dxa"/>
            <w:tcBorders>
              <w:left w:val="nil"/>
            </w:tcBorders>
            <w:vAlign w:val="center"/>
          </w:tcPr>
          <w:p w:rsidR="004923A5" w:rsidRPr="00D64AA9" w:rsidRDefault="004923A5" w:rsidP="00845C3D">
            <w:pPr>
              <w:pStyle w:val="TAL"/>
              <w:rPr>
                <w:lang w:val="en-US"/>
              </w:rPr>
            </w:pPr>
            <w:r w:rsidRPr="00D64AA9">
              <w:rPr>
                <w:lang w:val="en-US"/>
              </w:rPr>
              <w:t>862 MHz</w:t>
            </w:r>
          </w:p>
        </w:tc>
        <w:tc>
          <w:tcPr>
            <w:tcW w:w="1260" w:type="dxa"/>
            <w:tcBorders>
              <w:right w:val="nil"/>
            </w:tcBorders>
            <w:vAlign w:val="center"/>
          </w:tcPr>
          <w:p w:rsidR="004923A5" w:rsidRPr="00D64AA9" w:rsidRDefault="004923A5" w:rsidP="00845C3D">
            <w:pPr>
              <w:pStyle w:val="TAR"/>
              <w:rPr>
                <w:lang w:val="en-US"/>
              </w:rPr>
            </w:pPr>
            <w:r w:rsidRPr="00D64AA9">
              <w:rPr>
                <w:lang w:val="en-US"/>
              </w:rPr>
              <w:t>791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408" w:type="dxa"/>
            <w:tcBorders>
              <w:left w:val="nil"/>
            </w:tcBorders>
            <w:vAlign w:val="center"/>
          </w:tcPr>
          <w:p w:rsidR="004923A5" w:rsidRPr="00D64AA9" w:rsidRDefault="004923A5" w:rsidP="00845C3D">
            <w:pPr>
              <w:pStyle w:val="TAL"/>
              <w:rPr>
                <w:lang w:val="en-US"/>
              </w:rPr>
            </w:pPr>
            <w:r w:rsidRPr="00D64AA9">
              <w:rPr>
                <w:lang w:val="en-US"/>
              </w:rPr>
              <w:t>821 MHz</w:t>
            </w:r>
          </w:p>
        </w:tc>
        <w:tc>
          <w:tcPr>
            <w:tcW w:w="842" w:type="dxa"/>
            <w:vMerge/>
            <w:vAlign w:val="center"/>
          </w:tcPr>
          <w:p w:rsidR="004923A5" w:rsidRPr="00D64AA9" w:rsidRDefault="004923A5" w:rsidP="00845C3D">
            <w:pPr>
              <w:pStyle w:val="TAC"/>
              <w:rPr>
                <w:lang w:val="en-US" w:eastAsia="ja-JP"/>
              </w:rPr>
            </w:pPr>
          </w:p>
        </w:tc>
      </w:tr>
      <w:tr w:rsidR="004923A5" w:rsidRPr="00D64AA9" w:rsidTr="00845C3D">
        <w:tc>
          <w:tcPr>
            <w:tcW w:w="1080" w:type="dxa"/>
            <w:vMerge w:val="restart"/>
            <w:vAlign w:val="center"/>
          </w:tcPr>
          <w:p w:rsidR="004923A5" w:rsidRPr="00A23E43" w:rsidRDefault="004923A5" w:rsidP="00845C3D">
            <w:pPr>
              <w:pStyle w:val="TAC"/>
              <w:rPr>
                <w:lang w:val="en-US" w:eastAsia="zh-CN"/>
              </w:rPr>
            </w:pPr>
            <w:r w:rsidRPr="00D64AA9">
              <w:rPr>
                <w:lang w:val="en-US"/>
              </w:rPr>
              <w:t>CA_</w:t>
            </w:r>
            <w:r>
              <w:rPr>
                <w:rFonts w:hint="eastAsia"/>
                <w:lang w:val="en-US" w:eastAsia="zh-CN"/>
              </w:rPr>
              <w:t>1</w:t>
            </w:r>
            <w:r w:rsidRPr="00D64AA9">
              <w:rPr>
                <w:lang w:val="en-US"/>
              </w:rPr>
              <w:t>-1</w:t>
            </w:r>
            <w:r>
              <w:rPr>
                <w:rFonts w:hint="eastAsia"/>
                <w:lang w:val="en-US" w:eastAsia="zh-CN"/>
              </w:rPr>
              <w:t>9</w:t>
            </w:r>
          </w:p>
        </w:tc>
        <w:tc>
          <w:tcPr>
            <w:tcW w:w="1080" w:type="dxa"/>
            <w:vAlign w:val="center"/>
          </w:tcPr>
          <w:p w:rsidR="004923A5" w:rsidRPr="00A23E43" w:rsidRDefault="004923A5" w:rsidP="00845C3D">
            <w:pPr>
              <w:pStyle w:val="TAC"/>
              <w:rPr>
                <w:lang w:val="en-US" w:eastAsia="zh-CN"/>
              </w:rPr>
            </w:pPr>
            <w:r>
              <w:rPr>
                <w:rFonts w:hint="eastAsia"/>
                <w:lang w:val="en-US" w:eastAsia="zh-CN"/>
              </w:rPr>
              <w:t>1</w:t>
            </w:r>
          </w:p>
        </w:tc>
        <w:tc>
          <w:tcPr>
            <w:tcW w:w="1260" w:type="dxa"/>
            <w:tcBorders>
              <w:right w:val="nil"/>
            </w:tcBorders>
            <w:vAlign w:val="center"/>
          </w:tcPr>
          <w:p w:rsidR="004923A5" w:rsidRPr="00D64AA9" w:rsidRDefault="004923A5" w:rsidP="00845C3D">
            <w:pPr>
              <w:pStyle w:val="TAR"/>
              <w:rPr>
                <w:lang w:val="en-US"/>
              </w:rPr>
            </w:pPr>
            <w:r w:rsidRPr="00D64AA9">
              <w:rPr>
                <w:lang w:val="en-US"/>
              </w:rPr>
              <w:t>1920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260" w:type="dxa"/>
            <w:tcBorders>
              <w:left w:val="nil"/>
            </w:tcBorders>
            <w:vAlign w:val="center"/>
          </w:tcPr>
          <w:p w:rsidR="004923A5" w:rsidRPr="00D64AA9" w:rsidRDefault="004923A5" w:rsidP="00845C3D">
            <w:pPr>
              <w:pStyle w:val="TAL"/>
              <w:rPr>
                <w:lang w:val="en-US"/>
              </w:rPr>
            </w:pPr>
            <w:r w:rsidRPr="00D64AA9">
              <w:rPr>
                <w:lang w:val="en-US"/>
              </w:rPr>
              <w:t>1980 MHz</w:t>
            </w:r>
          </w:p>
        </w:tc>
        <w:tc>
          <w:tcPr>
            <w:tcW w:w="1260" w:type="dxa"/>
            <w:tcBorders>
              <w:right w:val="nil"/>
            </w:tcBorders>
            <w:vAlign w:val="center"/>
          </w:tcPr>
          <w:p w:rsidR="004923A5" w:rsidRPr="00D64AA9" w:rsidRDefault="004923A5" w:rsidP="00845C3D">
            <w:pPr>
              <w:pStyle w:val="TAR"/>
              <w:rPr>
                <w:lang w:val="en-US"/>
              </w:rPr>
            </w:pPr>
            <w:r w:rsidRPr="00D64AA9">
              <w:rPr>
                <w:lang w:val="en-US"/>
              </w:rPr>
              <w:t>2110 MHz</w:t>
            </w:r>
          </w:p>
        </w:tc>
        <w:tc>
          <w:tcPr>
            <w:tcW w:w="270" w:type="dxa"/>
            <w:tcBorders>
              <w:left w:val="nil"/>
              <w:right w:val="nil"/>
            </w:tcBorders>
            <w:vAlign w:val="center"/>
          </w:tcPr>
          <w:p w:rsidR="004923A5" w:rsidRPr="00D64AA9" w:rsidRDefault="004923A5" w:rsidP="00845C3D">
            <w:pPr>
              <w:pStyle w:val="TAC"/>
              <w:rPr>
                <w:lang w:val="en-US"/>
              </w:rPr>
            </w:pPr>
            <w:r w:rsidRPr="00D64AA9">
              <w:rPr>
                <w:lang w:val="en-US"/>
              </w:rPr>
              <w:t>–</w:t>
            </w:r>
          </w:p>
        </w:tc>
        <w:tc>
          <w:tcPr>
            <w:tcW w:w="1408" w:type="dxa"/>
            <w:tcBorders>
              <w:left w:val="nil"/>
            </w:tcBorders>
            <w:vAlign w:val="center"/>
          </w:tcPr>
          <w:p w:rsidR="004923A5" w:rsidRPr="00D64AA9" w:rsidRDefault="004923A5" w:rsidP="00845C3D">
            <w:pPr>
              <w:pStyle w:val="TAL"/>
              <w:rPr>
                <w:lang w:val="en-US"/>
              </w:rPr>
            </w:pPr>
            <w:r w:rsidRPr="00D64AA9">
              <w:rPr>
                <w:lang w:val="en-US"/>
              </w:rPr>
              <w:t>2170 MHz</w:t>
            </w:r>
          </w:p>
        </w:tc>
        <w:tc>
          <w:tcPr>
            <w:tcW w:w="842" w:type="dxa"/>
            <w:vMerge w:val="restart"/>
            <w:vAlign w:val="center"/>
          </w:tcPr>
          <w:p w:rsidR="004923A5" w:rsidRPr="00D64AA9" w:rsidRDefault="004923A5" w:rsidP="00845C3D">
            <w:pPr>
              <w:pStyle w:val="TAC"/>
              <w:rPr>
                <w:lang w:val="en-US"/>
              </w:rPr>
            </w:pPr>
            <w:r w:rsidRPr="00D64AA9">
              <w:rPr>
                <w:lang w:val="en-US"/>
              </w:rPr>
              <w:t>FDD</w:t>
            </w:r>
          </w:p>
        </w:tc>
      </w:tr>
    </w:tbl>
    <w:p w:rsidR="00000000" w:rsidRDefault="00BF083E" w:rsidP="009144AE">
      <w:pPr>
        <w:spacing w:afterLines="60" w:line="260" w:lineRule="exact"/>
        <w:rPr>
          <w:rFonts w:ascii="Arial" w:eastAsiaTheme="minorEastAsia" w:hAnsi="Arial" w:cs="Arial"/>
          <w:color w:val="0070C0"/>
          <w:lang w:val="en-US" w:eastAsia="ko-KR"/>
        </w:rPr>
      </w:pPr>
    </w:p>
    <w:p w:rsidR="00D36DD0" w:rsidRDefault="00D36DD0" w:rsidP="00D36DD0">
      <w:pPr>
        <w:overflowPunct w:val="0"/>
        <w:spacing w:after="60"/>
        <w:rPr>
          <w:ins w:id="218" w:author="suhwan" w:date="2013-08-12T19:07:00Z"/>
          <w:rFonts w:eastAsia="맑은 고딕"/>
          <w:lang w:val="en-US" w:eastAsia="ko-KR"/>
        </w:rPr>
      </w:pPr>
      <w:ins w:id="219" w:author="suhwan" w:date="2013-08-12T19:07:00Z">
        <w:r>
          <w:rPr>
            <w:rFonts w:eastAsia="맑은 고딕" w:hint="eastAsia"/>
            <w:lang w:val="en-US" w:eastAsia="ko-KR"/>
          </w:rPr>
          <w:t xml:space="preserve">To determine UE-coexistence requirements, the main factor is whether or not to </w:t>
        </w:r>
        <w:r>
          <w:rPr>
            <w:rFonts w:eastAsia="맑은 고딕"/>
            <w:lang w:val="en-US" w:eastAsia="ko-KR"/>
          </w:rPr>
          <w:t>keep</w:t>
        </w:r>
        <w:r>
          <w:rPr>
            <w:rFonts w:eastAsia="맑은 고딕" w:hint="eastAsia"/>
            <w:lang w:val="en-US" w:eastAsia="ko-KR"/>
          </w:rPr>
          <w:t xml:space="preserve"> the current REFSENS requirements of the legacy UEs when 2UL inter-band CA UEs are simultaneously transmitting.</w:t>
        </w:r>
      </w:ins>
    </w:p>
    <w:p w:rsidR="00D36DD0" w:rsidRDefault="00D36DD0" w:rsidP="00D36DD0">
      <w:pPr>
        <w:overflowPunct w:val="0"/>
        <w:spacing w:after="60"/>
        <w:rPr>
          <w:ins w:id="220" w:author="suhwan" w:date="2013-08-12T19:07:00Z"/>
          <w:rFonts w:eastAsia="맑은 고딕"/>
          <w:lang w:val="en-US" w:eastAsia="ko-KR"/>
        </w:rPr>
      </w:pPr>
      <w:ins w:id="221" w:author="suhwan" w:date="2013-08-12T19:07:00Z">
        <w:r>
          <w:rPr>
            <w:rFonts w:eastAsia="맑은 고딕" w:hint="eastAsia"/>
            <w:lang w:val="en-US" w:eastAsia="ko-KR"/>
          </w:rPr>
          <w:t>So, RAN4 need to focus on how much impact there is on the REFSENS level of legacy UEs depending on the inter-band CA categories. If we can guarantee the current REFSENS levels of adjacent UE from 2ULs simultaneous transmission, we don</w:t>
        </w:r>
        <w:r>
          <w:rPr>
            <w:rFonts w:eastAsia="맑은 고딕"/>
            <w:lang w:val="en-US" w:eastAsia="ko-KR"/>
          </w:rPr>
          <w:t>’</w:t>
        </w:r>
        <w:r>
          <w:rPr>
            <w:rFonts w:eastAsia="맑은 고딕" w:hint="eastAsia"/>
            <w:lang w:val="en-US" w:eastAsia="ko-KR"/>
          </w:rPr>
          <w:t xml:space="preserve">t need to make any additional </w:t>
        </w:r>
        <w:r>
          <w:rPr>
            <w:rFonts w:eastAsia="맑은 고딕"/>
            <w:lang w:val="en-US" w:eastAsia="ko-KR"/>
          </w:rPr>
          <w:t>requirements</w:t>
        </w:r>
        <w:r>
          <w:rPr>
            <w:rFonts w:eastAsia="맑은 고딕" w:hint="eastAsia"/>
            <w:lang w:val="en-US" w:eastAsia="ko-KR"/>
          </w:rPr>
          <w:t xml:space="preserve"> for UE coexistence.</w:t>
        </w:r>
      </w:ins>
    </w:p>
    <w:p w:rsidR="00D36DD0" w:rsidRPr="0092798E" w:rsidRDefault="00D36DD0" w:rsidP="00D36DD0">
      <w:pPr>
        <w:overflowPunct w:val="0"/>
        <w:spacing w:after="60"/>
        <w:rPr>
          <w:ins w:id="222" w:author="suhwan" w:date="2013-08-12T19:07:00Z"/>
          <w:rFonts w:eastAsia="맑은 고딕"/>
          <w:lang w:val="en-US" w:eastAsia="ko-KR"/>
        </w:rPr>
      </w:pPr>
    </w:p>
    <w:p w:rsidR="00D36DD0" w:rsidRDefault="00D36DD0" w:rsidP="00D36DD0">
      <w:pPr>
        <w:overflowPunct w:val="0"/>
        <w:spacing w:after="60"/>
        <w:rPr>
          <w:ins w:id="223" w:author="suhwan" w:date="2013-08-12T19:07:00Z"/>
          <w:rFonts w:eastAsia="맑은 고딕"/>
          <w:lang w:val="en-US" w:eastAsia="ko-KR"/>
        </w:rPr>
      </w:pPr>
      <w:ins w:id="224" w:author="suhwan" w:date="2013-08-12T19:07:00Z">
        <w:r>
          <w:rPr>
            <w:rFonts w:eastAsia="맑은 고딕" w:hint="eastAsia"/>
            <w:lang w:val="en-US" w:eastAsia="ko-KR"/>
          </w:rPr>
          <w:t xml:space="preserve">As were shown in </w:t>
        </w:r>
        <w:r w:rsidR="00651F8D">
          <w:rPr>
            <w:rFonts w:eastAsia="맑은 고딕" w:hint="eastAsia"/>
            <w:lang w:val="en-US" w:eastAsia="ko-KR"/>
          </w:rPr>
          <w:t>previous discussion papers [</w:t>
        </w:r>
      </w:ins>
      <w:ins w:id="225" w:author="suhwan" w:date="2013-08-12T23:03:00Z">
        <w:r w:rsidR="00651F8D">
          <w:rPr>
            <w:rFonts w:eastAsia="맑은 고딕" w:hint="eastAsia"/>
            <w:lang w:val="en-US" w:eastAsia="ko-KR"/>
          </w:rPr>
          <w:t>7</w:t>
        </w:r>
      </w:ins>
      <w:ins w:id="226" w:author="suhwan" w:date="2013-08-12T19:07:00Z">
        <w:r w:rsidR="00651F8D">
          <w:rPr>
            <w:rFonts w:eastAsia="맑은 고딕" w:hint="eastAsia"/>
            <w:lang w:val="en-US" w:eastAsia="ko-KR"/>
          </w:rPr>
          <w:t>][</w:t>
        </w:r>
      </w:ins>
      <w:ins w:id="227" w:author="suhwan" w:date="2013-08-12T23:03:00Z">
        <w:r w:rsidR="00651F8D">
          <w:rPr>
            <w:rFonts w:eastAsia="맑은 고딕" w:hint="eastAsia"/>
            <w:lang w:val="en-US" w:eastAsia="ko-KR"/>
          </w:rPr>
          <w:t>8</w:t>
        </w:r>
      </w:ins>
      <w:ins w:id="228" w:author="suhwan" w:date="2013-08-12T19:07:00Z">
        <w:r>
          <w:rPr>
            <w:rFonts w:eastAsia="맑은 고딕" w:hint="eastAsia"/>
            <w:lang w:val="en-US" w:eastAsia="ko-KR"/>
          </w:rPr>
          <w:t xml:space="preserve">],we can see that regardless of the CA UE band combination from same-regions and/or inter-regions, the generated IMD products from 2UL inter-band CA UE does not exceed -50dBm/MHz when the harmonics and IMD products are not falling into the own receiver frequencies such as class A1. It means that the UE with 2ULs simultaneous transmission should fulfill each </w:t>
        </w:r>
        <w:r w:rsidRPr="001C7B81">
          <w:rPr>
            <w:rFonts w:eastAsia="맑은 고딕" w:hint="eastAsia"/>
            <w:lang w:val="en-US" w:eastAsia="ko-KR"/>
          </w:rPr>
          <w:t xml:space="preserve">REFSENS </w:t>
        </w:r>
        <w:r w:rsidRPr="001C7B81">
          <w:rPr>
            <w:rFonts w:eastAsia="맑은 고딕"/>
            <w:lang w:val="en-US" w:eastAsia="ko-KR"/>
          </w:rPr>
          <w:t>requirements</w:t>
        </w:r>
        <w:r>
          <w:rPr>
            <w:rFonts w:eastAsia="맑은 고딕" w:hint="eastAsia"/>
            <w:lang w:val="en-US" w:eastAsia="ko-KR"/>
          </w:rPr>
          <w:t>, which</w:t>
        </w:r>
        <w:r w:rsidRPr="001C7B81">
          <w:rPr>
            <w:rFonts w:eastAsia="맑은 고딕"/>
            <w:lang w:val="en-US" w:eastAsia="ko-KR"/>
          </w:rPr>
          <w:t xml:space="preserve"> it is </w:t>
        </w:r>
        <w:r>
          <w:rPr>
            <w:rFonts w:eastAsia="맑은 고딕"/>
            <w:lang w:val="en-US" w:eastAsia="ko-KR"/>
          </w:rPr>
          <w:t>dependent</w:t>
        </w:r>
        <w:r>
          <w:rPr>
            <w:rFonts w:eastAsia="맑은 고딕" w:hint="eastAsia"/>
            <w:lang w:val="en-US" w:eastAsia="ko-KR"/>
          </w:rPr>
          <w:t xml:space="preserve"> on the leakage level from </w:t>
        </w:r>
        <w:r>
          <w:rPr>
            <w:rFonts w:eastAsia="맑은 고딕"/>
            <w:lang w:val="en-US" w:eastAsia="ko-KR"/>
          </w:rPr>
          <w:t xml:space="preserve">TX </w:t>
        </w:r>
        <w:r>
          <w:rPr>
            <w:rFonts w:eastAsia="맑은 고딕" w:hint="eastAsia"/>
            <w:lang w:val="en-US" w:eastAsia="ko-KR"/>
          </w:rPr>
          <w:t>signal</w:t>
        </w:r>
        <w:r w:rsidRPr="001C7B81">
          <w:rPr>
            <w:rFonts w:eastAsia="맑은 고딕"/>
            <w:lang w:val="en-US" w:eastAsia="ko-KR"/>
          </w:rPr>
          <w:t xml:space="preserve"> in</w:t>
        </w:r>
        <w:r>
          <w:rPr>
            <w:rFonts w:eastAsia="맑은 고딕" w:hint="eastAsia"/>
            <w:lang w:val="en-US" w:eastAsia="ko-KR"/>
          </w:rPr>
          <w:t>to</w:t>
        </w:r>
        <w:r w:rsidRPr="001C7B81">
          <w:rPr>
            <w:rFonts w:eastAsia="맑은 고딕"/>
            <w:lang w:val="en-US" w:eastAsia="ko-KR"/>
          </w:rPr>
          <w:t xml:space="preserve"> the RX band</w:t>
        </w:r>
        <w:r>
          <w:rPr>
            <w:rFonts w:eastAsia="맑은 고딕" w:hint="eastAsia"/>
            <w:lang w:val="en-US" w:eastAsia="ko-KR"/>
          </w:rPr>
          <w:t xml:space="preserve">. To </w:t>
        </w:r>
        <w:r>
          <w:rPr>
            <w:rFonts w:eastAsia="맑은 고딕"/>
            <w:lang w:val="en-US" w:eastAsia="ko-KR"/>
          </w:rPr>
          <w:t>guarantee</w:t>
        </w:r>
        <w:r>
          <w:rPr>
            <w:rFonts w:eastAsia="맑은 고딕" w:hint="eastAsia"/>
            <w:lang w:val="en-US" w:eastAsia="ko-KR"/>
          </w:rPr>
          <w:t xml:space="preserve"> the REFSENS, this leakage levels</w:t>
        </w:r>
        <w:r w:rsidRPr="001C7B81">
          <w:rPr>
            <w:rFonts w:eastAsia="맑은 고딕"/>
            <w:lang w:val="en-US" w:eastAsia="ko-KR"/>
          </w:rPr>
          <w:t xml:space="preserve"> </w:t>
        </w:r>
        <w:r>
          <w:rPr>
            <w:rFonts w:eastAsia="맑은 고딕" w:hint="eastAsia"/>
            <w:lang w:val="en-US" w:eastAsia="ko-KR"/>
          </w:rPr>
          <w:t>should be</w:t>
        </w:r>
        <w:r w:rsidRPr="001C7B81">
          <w:rPr>
            <w:rFonts w:eastAsia="맑은 고딕"/>
            <w:lang w:val="en-US" w:eastAsia="ko-KR"/>
          </w:rPr>
          <w:t xml:space="preserve"> below -10</w:t>
        </w:r>
        <w:r>
          <w:rPr>
            <w:rFonts w:eastAsia="맑은 고딕" w:hint="eastAsia"/>
            <w:lang w:val="en-US" w:eastAsia="ko-KR"/>
          </w:rPr>
          <w:t>5</w:t>
        </w:r>
        <w:r>
          <w:rPr>
            <w:rFonts w:eastAsia="맑은 고딕"/>
            <w:lang w:val="en-US" w:eastAsia="ko-KR"/>
          </w:rPr>
          <w:t>dBm/MHz</w:t>
        </w:r>
        <w:r>
          <w:rPr>
            <w:rFonts w:eastAsia="맑은 고딕" w:hint="eastAsia"/>
            <w:lang w:val="en-US" w:eastAsia="ko-KR"/>
          </w:rPr>
          <w:t xml:space="preserve"> when we consider CA band combination without IMD/Harmonics product as shown in figure</w:t>
        </w:r>
      </w:ins>
      <w:ins w:id="229" w:author="suhwan" w:date="2013-08-12T23:03:00Z">
        <w:r w:rsidR="00651F8D">
          <w:rPr>
            <w:rFonts w:eastAsia="맑은 고딕" w:hint="eastAsia"/>
            <w:lang w:val="en-US" w:eastAsia="ko-KR"/>
          </w:rPr>
          <w:t xml:space="preserve"> 6.1.1-</w:t>
        </w:r>
      </w:ins>
      <w:ins w:id="230" w:author="suhwan" w:date="2013-08-12T19:07:00Z">
        <w:r>
          <w:rPr>
            <w:rFonts w:eastAsia="맑은 고딕" w:hint="eastAsia"/>
            <w:lang w:val="en-US" w:eastAsia="ko-KR"/>
          </w:rPr>
          <w:t xml:space="preserve">1. </w:t>
        </w:r>
      </w:ins>
    </w:p>
    <w:p w:rsidR="009144AE" w:rsidRDefault="009144AE" w:rsidP="009144AE">
      <w:pPr>
        <w:overflowPunct w:val="0"/>
        <w:spacing w:after="60"/>
        <w:ind w:firstLine="425"/>
        <w:rPr>
          <w:ins w:id="231" w:author="suhwan" w:date="2013-08-12T22:45:00Z"/>
          <w:rFonts w:eastAsia="맑은 고딕"/>
          <w:lang w:val="en-US" w:eastAsia="ko-KR"/>
        </w:rPr>
      </w:pPr>
      <w:ins w:id="232" w:author="suhwan" w:date="2013-08-12T22:45:00Z">
        <w:r>
          <w:rPr>
            <w:rFonts w:eastAsia="맑은 고딕" w:hint="eastAsia"/>
            <w:lang w:val="en-US" w:eastAsia="ko-KR"/>
          </w:rPr>
          <w:t>For the intra-device case, UE protect own Rx band from self-</w:t>
        </w:r>
        <w:r>
          <w:rPr>
            <w:rFonts w:eastAsia="맑은 고딕"/>
            <w:lang w:val="en-US" w:eastAsia="ko-KR"/>
          </w:rPr>
          <w:t>desense</w:t>
        </w:r>
        <w:r>
          <w:rPr>
            <w:rFonts w:eastAsia="맑은 고딕" w:hint="eastAsia"/>
            <w:lang w:val="en-US" w:eastAsia="ko-KR"/>
          </w:rPr>
          <w:t xml:space="preserve">. From the analysis and measurement of IMD products </w:t>
        </w:r>
        <w:r w:rsidR="00651F8D">
          <w:rPr>
            <w:rFonts w:eastAsia="맑은 고딕" w:hint="eastAsia"/>
            <w:lang w:val="en-US" w:eastAsia="ko-KR"/>
          </w:rPr>
          <w:t>[</w:t>
        </w:r>
      </w:ins>
      <w:ins w:id="233" w:author="suhwan" w:date="2013-08-12T23:04:00Z">
        <w:r w:rsidR="00651F8D">
          <w:rPr>
            <w:rFonts w:eastAsia="맑은 고딕" w:hint="eastAsia"/>
            <w:lang w:val="en-US" w:eastAsia="ko-KR"/>
          </w:rPr>
          <w:t>7</w:t>
        </w:r>
      </w:ins>
      <w:proofErr w:type="gramStart"/>
      <w:ins w:id="234" w:author="suhwan" w:date="2013-08-12T22:45:00Z">
        <w:r w:rsidR="00651F8D">
          <w:rPr>
            <w:rFonts w:eastAsia="맑은 고딕" w:hint="eastAsia"/>
            <w:lang w:val="en-US" w:eastAsia="ko-KR"/>
          </w:rPr>
          <w:t>][</w:t>
        </w:r>
      </w:ins>
      <w:proofErr w:type="gramEnd"/>
      <w:ins w:id="235" w:author="suhwan" w:date="2013-08-12T23:04:00Z">
        <w:r w:rsidR="00651F8D">
          <w:rPr>
            <w:rFonts w:eastAsia="맑은 고딕" w:hint="eastAsia"/>
            <w:lang w:val="en-US" w:eastAsia="ko-KR"/>
          </w:rPr>
          <w:t>8</w:t>
        </w:r>
      </w:ins>
      <w:ins w:id="236" w:author="suhwan" w:date="2013-08-12T22:45:00Z">
        <w:r>
          <w:rPr>
            <w:rFonts w:eastAsia="맑은 고딕" w:hint="eastAsia"/>
            <w:lang w:val="en-US" w:eastAsia="ko-KR"/>
          </w:rPr>
          <w:t xml:space="preserve">], the measured IMD level in point B is about -85dBm/MHz. So we know that the IMD </w:t>
        </w:r>
        <w:r>
          <w:rPr>
            <w:rFonts w:eastAsia="맑은 고딕" w:hint="eastAsia"/>
            <w:lang w:eastAsia="ko-KR"/>
          </w:rPr>
          <w:t>products level in point R is less than -115dBm/MHz by Tx-Ant isolation of Duplexer and</w:t>
        </w:r>
        <w:r w:rsidRPr="00255292">
          <w:rPr>
            <w:rFonts w:eastAsia="맑은 고딕"/>
            <w:lang w:eastAsia="ko-KR"/>
          </w:rPr>
          <w:t xml:space="preserve"> </w:t>
        </w:r>
        <w:r>
          <w:rPr>
            <w:rFonts w:eastAsia="맑은 고딕" w:hint="eastAsia"/>
            <w:lang w:eastAsia="ko-KR"/>
          </w:rPr>
          <w:t xml:space="preserve">do not have impact on the REFSENS level of the own Rx band when we </w:t>
        </w:r>
        <w:r>
          <w:rPr>
            <w:rFonts w:eastAsia="맑은 고딕" w:hint="eastAsia"/>
            <w:lang w:val="en-US" w:eastAsia="ko-KR"/>
          </w:rPr>
          <w:t>consider CA band combination without IMD/Harmonics product.</w:t>
        </w:r>
      </w:ins>
    </w:p>
    <w:p w:rsidR="00D36DD0" w:rsidRDefault="009144AE" w:rsidP="009144AE">
      <w:pPr>
        <w:overflowPunct w:val="0"/>
        <w:spacing w:after="60"/>
        <w:rPr>
          <w:ins w:id="237" w:author="suhwan" w:date="2013-08-12T19:07:00Z"/>
          <w:rFonts w:eastAsia="맑은 고딕"/>
          <w:lang w:val="en-US" w:eastAsia="ko-KR"/>
        </w:rPr>
      </w:pPr>
      <w:ins w:id="238" w:author="suhwan" w:date="2013-08-12T22:45:00Z">
        <w:r>
          <w:rPr>
            <w:rFonts w:eastAsia="맑은 고딕" w:hint="eastAsia"/>
            <w:lang w:val="en-US" w:eastAsia="ko-KR"/>
          </w:rPr>
          <w:tab/>
          <w:t>For the inter-device UE-coexistence case, the aggressor</w:t>
        </w:r>
        <w:r>
          <w:rPr>
            <w:rFonts w:eastAsia="맑은 고딕"/>
            <w:lang w:val="en-US" w:eastAsia="ko-KR"/>
          </w:rPr>
          <w:t>’</w:t>
        </w:r>
        <w:r>
          <w:rPr>
            <w:rFonts w:eastAsia="맑은 고딕" w:hint="eastAsia"/>
            <w:lang w:val="en-US" w:eastAsia="ko-KR"/>
          </w:rPr>
          <w:t xml:space="preserve">s </w:t>
        </w:r>
        <w:proofErr w:type="gramStart"/>
        <w:r>
          <w:rPr>
            <w:rFonts w:eastAsia="맑은 고딕" w:hint="eastAsia"/>
            <w:lang w:val="en-US" w:eastAsia="ko-KR"/>
          </w:rPr>
          <w:t>Tx</w:t>
        </w:r>
        <w:proofErr w:type="gramEnd"/>
        <w:r>
          <w:rPr>
            <w:rFonts w:eastAsia="맑은 고딕" w:hint="eastAsia"/>
            <w:lang w:val="en-US" w:eastAsia="ko-KR"/>
          </w:rPr>
          <w:t xml:space="preserve"> interference signal (=&lt; -50dBm/MHz) is arrived in the victim UE</w:t>
        </w:r>
        <w:r>
          <w:rPr>
            <w:rFonts w:eastAsia="맑은 고딕"/>
            <w:lang w:val="en-US" w:eastAsia="ko-KR"/>
          </w:rPr>
          <w:t>’</w:t>
        </w:r>
        <w:r>
          <w:rPr>
            <w:rFonts w:eastAsia="맑은 고딕" w:hint="eastAsia"/>
            <w:lang w:val="en-US" w:eastAsia="ko-KR"/>
          </w:rPr>
          <w:t xml:space="preserve">s Rx antenna which is decreased by minimum coupling loss (60dB). </w:t>
        </w:r>
        <w:r>
          <w:rPr>
            <w:rFonts w:eastAsia="맑은 고딕"/>
            <w:lang w:val="en-US" w:eastAsia="ko-KR"/>
          </w:rPr>
          <w:t>S</w:t>
        </w:r>
        <w:r>
          <w:rPr>
            <w:rFonts w:eastAsia="맑은 고딕" w:hint="eastAsia"/>
            <w:lang w:val="en-US" w:eastAsia="ko-KR"/>
          </w:rPr>
          <w:t xml:space="preserve">o the interference </w:t>
        </w:r>
        <w:r>
          <w:rPr>
            <w:rFonts w:eastAsia="맑은 고딕"/>
            <w:lang w:val="en-US" w:eastAsia="ko-KR"/>
          </w:rPr>
          <w:t>signals</w:t>
        </w:r>
        <w:r>
          <w:rPr>
            <w:rFonts w:eastAsia="맑은 고딕" w:hint="eastAsia"/>
            <w:lang w:val="en-US" w:eastAsia="ko-KR"/>
          </w:rPr>
          <w:t xml:space="preserve"> in Rx RF chain is also less than -110dBm/MHz.</w:t>
        </w:r>
      </w:ins>
    </w:p>
    <w:p w:rsidR="00D36DD0" w:rsidRDefault="00D36DD0" w:rsidP="00D36DD0">
      <w:pPr>
        <w:overflowPunct w:val="0"/>
        <w:spacing w:after="60"/>
        <w:rPr>
          <w:ins w:id="239" w:author="suhwan" w:date="2013-08-12T19:07:00Z"/>
          <w:rFonts w:eastAsia="맑은 고딕"/>
          <w:lang w:val="en-US" w:eastAsia="ko-KR"/>
        </w:rPr>
      </w:pPr>
      <w:ins w:id="240" w:author="suhwan" w:date="2013-08-12T19:07:00Z">
        <w:r>
          <w:rPr>
            <w:rFonts w:eastAsia="맑은 고딕" w:hint="eastAsia"/>
            <w:lang w:val="en-US" w:eastAsia="ko-KR"/>
          </w:rPr>
          <w:t xml:space="preserve"> </w:t>
        </w:r>
      </w:ins>
    </w:p>
    <w:p w:rsidR="00D36DD0" w:rsidRDefault="00651F8D" w:rsidP="00D36DD0">
      <w:pPr>
        <w:overflowPunct w:val="0"/>
        <w:spacing w:after="60"/>
        <w:jc w:val="center"/>
        <w:rPr>
          <w:ins w:id="241" w:author="suhwan" w:date="2013-08-12T19:07:00Z"/>
          <w:rFonts w:eastAsiaTheme="minorEastAsia"/>
          <w:lang w:eastAsia="ko-KR"/>
        </w:rPr>
      </w:pPr>
      <w:ins w:id="242" w:author="suhwan" w:date="2013-08-12T23:02:00Z">
        <w:r>
          <w:object w:dxaOrig="6898" w:dyaOrig="4058">
            <v:shape id="_x0000_i1026" type="#_x0000_t75" style="width:334.75pt;height:196.65pt" o:ole="">
              <v:imagedata r:id="rId7" o:title=""/>
            </v:shape>
            <o:OLEObject Type="Embed" ProgID="Visio.Drawing.11" ShapeID="_x0000_i1026" DrawAspect="Content" ObjectID="_1437854039" r:id="rId9"/>
          </w:object>
        </w:r>
      </w:ins>
    </w:p>
    <w:p w:rsidR="00D36DD0" w:rsidRDefault="00D36DD0" w:rsidP="00D36DD0">
      <w:pPr>
        <w:jc w:val="center"/>
        <w:rPr>
          <w:ins w:id="243" w:author="suhwan" w:date="2013-08-12T19:07:00Z"/>
          <w:rFonts w:eastAsia="바탕"/>
          <w:noProof/>
          <w:kern w:val="2"/>
          <w:lang w:val="en-US" w:eastAsia="ko-KR"/>
        </w:rPr>
      </w:pPr>
      <w:ins w:id="244" w:author="suhwan" w:date="2013-08-12T19:07:00Z">
        <w:r>
          <w:rPr>
            <w:rFonts w:eastAsia="바탕" w:hint="eastAsia"/>
            <w:noProof/>
            <w:kern w:val="2"/>
            <w:lang w:val="en-US" w:eastAsia="ko-KR"/>
          </w:rPr>
          <w:t>Figure</w:t>
        </w:r>
      </w:ins>
      <w:ins w:id="245" w:author="suhwan" w:date="2013-08-12T23:03:00Z">
        <w:r w:rsidR="00651F8D">
          <w:rPr>
            <w:rFonts w:eastAsia="바탕" w:hint="eastAsia"/>
            <w:noProof/>
            <w:kern w:val="2"/>
            <w:lang w:val="en-US" w:eastAsia="ko-KR"/>
          </w:rPr>
          <w:t xml:space="preserve"> 6.1.1-</w:t>
        </w:r>
      </w:ins>
      <w:ins w:id="246" w:author="suhwan" w:date="2013-08-12T19:07:00Z">
        <w:r>
          <w:rPr>
            <w:rFonts w:eastAsia="바탕" w:hint="eastAsia"/>
            <w:noProof/>
            <w:kern w:val="2"/>
            <w:lang w:val="en-US" w:eastAsia="ko-KR"/>
          </w:rPr>
          <w:t>1. Reference architectures for 2ULs inter-band CA class A1</w:t>
        </w:r>
      </w:ins>
    </w:p>
    <w:p w:rsidR="00D36DD0" w:rsidRDefault="00D36DD0" w:rsidP="00D36DD0">
      <w:pPr>
        <w:overflowPunct w:val="0"/>
        <w:spacing w:after="60"/>
        <w:rPr>
          <w:ins w:id="247" w:author="suhwan" w:date="2013-08-12T19:07:00Z"/>
          <w:rFonts w:eastAsia="맑은 고딕"/>
          <w:lang w:val="en-US" w:eastAsia="ko-KR"/>
        </w:rPr>
      </w:pPr>
      <w:ins w:id="248" w:author="suhwan" w:date="2013-08-12T19:07:00Z">
        <w:r>
          <w:rPr>
            <w:rFonts w:eastAsia="맑은 고딕" w:hint="eastAsia"/>
            <w:lang w:val="en-US" w:eastAsia="ko-KR"/>
          </w:rPr>
          <w:t xml:space="preserve">Therefore, RAN4 can reuse the existing single uplink </w:t>
        </w:r>
        <w:r w:rsidRPr="008D20F3">
          <w:rPr>
            <w:rFonts w:eastAsia="맑은 고딕" w:hint="eastAsia"/>
            <w:lang w:eastAsia="ko-KR"/>
          </w:rPr>
          <w:t xml:space="preserve">UE co-existence </w:t>
        </w:r>
        <w:r w:rsidRPr="008D20F3">
          <w:rPr>
            <w:rFonts w:eastAsia="맑은 고딕"/>
            <w:lang w:eastAsia="ko-KR"/>
          </w:rPr>
          <w:t>requirements for the</w:t>
        </w:r>
        <w:r>
          <w:rPr>
            <w:rFonts w:eastAsia="맑은 고딕" w:hint="eastAsia"/>
            <w:lang w:eastAsia="ko-KR"/>
          </w:rPr>
          <w:t xml:space="preserve"> case of</w:t>
        </w:r>
        <w:r w:rsidRPr="008D20F3">
          <w:rPr>
            <w:rFonts w:eastAsia="맑은 고딕"/>
            <w:lang w:eastAsia="ko-KR"/>
          </w:rPr>
          <w:t xml:space="preserve"> dual uplink </w:t>
        </w:r>
        <w:r>
          <w:rPr>
            <w:rFonts w:eastAsia="맑은 고딕" w:hint="eastAsia"/>
            <w:lang w:eastAsia="ko-KR"/>
          </w:rPr>
          <w:t>reminding the generated IMD products level of 2ULs is sufficiently low in case of Class A1</w:t>
        </w:r>
        <w:r>
          <w:rPr>
            <w:rFonts w:eastAsia="맑은 고딕" w:hint="eastAsia"/>
            <w:lang w:val="en-US" w:eastAsia="ko-KR"/>
          </w:rPr>
          <w:t xml:space="preserve">. </w:t>
        </w:r>
      </w:ins>
    </w:p>
    <w:p w:rsidR="00D36DD0" w:rsidRDefault="00651F8D" w:rsidP="00D36DD0">
      <w:pPr>
        <w:overflowPunct w:val="0"/>
        <w:spacing w:after="60"/>
        <w:rPr>
          <w:ins w:id="249" w:author="suhwan" w:date="2013-08-12T19:07:00Z"/>
          <w:rFonts w:eastAsia="맑은 고딕"/>
          <w:lang w:val="en-US" w:eastAsia="ko-KR"/>
        </w:rPr>
      </w:pPr>
      <w:ins w:id="250" w:author="suhwan" w:date="2013-08-12T23:05:00Z">
        <w:r w:rsidRPr="008D20F3">
          <w:rPr>
            <w:rFonts w:eastAsia="맑은 고딕" w:hint="eastAsia"/>
            <w:lang w:val="en-US" w:eastAsia="ko-KR"/>
          </w:rPr>
          <w:t xml:space="preserve">It means </w:t>
        </w:r>
        <w:r w:rsidRPr="008D20F3">
          <w:rPr>
            <w:rFonts w:eastAsia="맑은 고딕"/>
            <w:lang w:val="en-US" w:eastAsia="ko-KR"/>
          </w:rPr>
          <w:t xml:space="preserve">that </w:t>
        </w:r>
        <w:r w:rsidRPr="008D20F3">
          <w:rPr>
            <w:rFonts w:eastAsiaTheme="minorEastAsia"/>
            <w:lang w:eastAsia="ko-KR"/>
          </w:rPr>
          <w:t>d</w:t>
        </w:r>
        <w:r w:rsidRPr="008D20F3">
          <w:t xml:space="preserve">ual </w:t>
        </w:r>
        <w:r w:rsidRPr="008D20F3">
          <w:rPr>
            <w:rFonts w:eastAsiaTheme="minorEastAsia" w:hint="eastAsia"/>
            <w:lang w:eastAsia="ko-KR"/>
          </w:rPr>
          <w:t>u</w:t>
        </w:r>
        <w:r w:rsidRPr="008D20F3">
          <w:t xml:space="preserve">plink inter-band CA UEs </w:t>
        </w:r>
        <w:r>
          <w:rPr>
            <w:rFonts w:eastAsiaTheme="minorEastAsia" w:hint="eastAsia"/>
            <w:lang w:eastAsia="ko-KR"/>
          </w:rPr>
          <w:t>can be</w:t>
        </w:r>
        <w:r w:rsidRPr="008D20F3">
          <w:rPr>
            <w:rFonts w:eastAsiaTheme="minorEastAsia" w:hint="eastAsia"/>
            <w:lang w:eastAsia="ko-KR"/>
          </w:rPr>
          <w:t xml:space="preserve"> </w:t>
        </w:r>
        <w:r w:rsidRPr="008D20F3">
          <w:t>certified</w:t>
        </w:r>
        <w:r>
          <w:rPr>
            <w:rFonts w:eastAsia="맑은 고딕" w:hint="eastAsia"/>
            <w:lang w:val="en-US" w:eastAsia="ko-KR"/>
          </w:rPr>
          <w:t xml:space="preserve"> that</w:t>
        </w:r>
        <w:r>
          <w:rPr>
            <w:rFonts w:eastAsia="맑은 고딕" w:hint="eastAsia"/>
            <w:lang w:val="en-US" w:eastAsia="ko-KR"/>
          </w:rPr>
          <w:t xml:space="preserve"> </w:t>
        </w:r>
        <w:r>
          <w:rPr>
            <w:rFonts w:eastAsia="맑은 고딕" w:hint="eastAsia"/>
            <w:lang w:val="en-US" w:eastAsia="ko-KR"/>
          </w:rPr>
          <w:t>they</w:t>
        </w:r>
        <w:r w:rsidRPr="008D20F3">
          <w:rPr>
            <w:rFonts w:eastAsia="맑은 고딕" w:hint="eastAsia"/>
            <w:lang w:val="en-US" w:eastAsia="ko-KR"/>
          </w:rPr>
          <w:t xml:space="preserve"> </w:t>
        </w:r>
        <w:r w:rsidRPr="008D20F3">
          <w:rPr>
            <w:rFonts w:eastAsia="맑은 고딕"/>
            <w:lang w:val="en-US" w:eastAsia="ko-KR"/>
          </w:rPr>
          <w:t>satisfy</w:t>
        </w:r>
        <w:r w:rsidRPr="008D20F3">
          <w:rPr>
            <w:rFonts w:eastAsia="맑은 고딕" w:hint="eastAsia"/>
            <w:lang w:val="en-US" w:eastAsia="ko-KR"/>
          </w:rPr>
          <w:t xml:space="preserve"> the conventional UE coexistence requirements when UE configured as single transmission of Band X or Band Y, </w:t>
        </w:r>
        <w:r w:rsidRPr="008D20F3">
          <w:rPr>
            <w:rFonts w:eastAsia="맑은 고딕"/>
            <w:lang w:val="en-US" w:eastAsia="ko-KR"/>
          </w:rPr>
          <w:t>respectively</w:t>
        </w:r>
      </w:ins>
    </w:p>
    <w:p w:rsidR="00D36DD0" w:rsidRDefault="00D36DD0" w:rsidP="00D36DD0">
      <w:pPr>
        <w:overflowPunct w:val="0"/>
        <w:spacing w:after="60"/>
        <w:rPr>
          <w:ins w:id="251" w:author="suhwan" w:date="2013-08-12T19:07:00Z"/>
          <w:rFonts w:eastAsia="맑은 고딕"/>
          <w:lang w:val="en-US" w:eastAsia="ko-KR"/>
        </w:rPr>
      </w:pPr>
    </w:p>
    <w:p w:rsidR="00D36DD0" w:rsidRDefault="00D36DD0" w:rsidP="00D36DD0">
      <w:pPr>
        <w:overflowPunct w:val="0"/>
        <w:spacing w:after="60"/>
        <w:rPr>
          <w:ins w:id="252" w:author="suhwan" w:date="2013-08-12T19:07:00Z"/>
          <w:rFonts w:eastAsia="맑은 고딕"/>
          <w:lang w:val="en-US" w:eastAsia="ko-KR"/>
        </w:rPr>
      </w:pPr>
      <w:ins w:id="253" w:author="suhwan" w:date="2013-08-12T19:07:00Z">
        <w:r>
          <w:rPr>
            <w:rFonts w:eastAsia="맑은 고딕" w:hint="eastAsia"/>
            <w:lang w:val="en-US" w:eastAsia="ko-KR"/>
          </w:rPr>
          <w:t xml:space="preserve">From the analysis and measurements </w:t>
        </w:r>
        <w:r>
          <w:rPr>
            <w:rFonts w:eastAsia="맑은 고딕"/>
            <w:lang w:val="en-US" w:eastAsia="ko-KR"/>
          </w:rPr>
          <w:t>results [</w:t>
        </w:r>
      </w:ins>
      <w:ins w:id="254" w:author="suhwan" w:date="2013-08-12T23:05:00Z">
        <w:r w:rsidR="00651F8D">
          <w:rPr>
            <w:rFonts w:eastAsia="맑은 고딕" w:hint="eastAsia"/>
            <w:lang w:val="en-US" w:eastAsia="ko-KR"/>
          </w:rPr>
          <w:t>7</w:t>
        </w:r>
      </w:ins>
      <w:proofErr w:type="gramStart"/>
      <w:ins w:id="255" w:author="suhwan" w:date="2013-08-12T19:07:00Z">
        <w:r w:rsidR="00651F8D">
          <w:rPr>
            <w:rFonts w:eastAsia="맑은 고딕" w:hint="eastAsia"/>
            <w:lang w:val="en-US" w:eastAsia="ko-KR"/>
          </w:rPr>
          <w:t>][</w:t>
        </w:r>
      </w:ins>
      <w:proofErr w:type="gramEnd"/>
      <w:ins w:id="256" w:author="suhwan" w:date="2013-08-12T23:05:00Z">
        <w:r w:rsidR="00651F8D">
          <w:rPr>
            <w:rFonts w:eastAsia="맑은 고딕" w:hint="eastAsia"/>
            <w:lang w:val="en-US" w:eastAsia="ko-KR"/>
          </w:rPr>
          <w:t>8</w:t>
        </w:r>
      </w:ins>
      <w:ins w:id="257" w:author="suhwan" w:date="2013-08-12T19:07:00Z">
        <w:r>
          <w:rPr>
            <w:rFonts w:eastAsia="맑은 고딕" w:hint="eastAsia"/>
            <w:lang w:val="en-US" w:eastAsia="ko-KR"/>
          </w:rPr>
          <w:t>], we propose as follow</w:t>
        </w:r>
      </w:ins>
    </w:p>
    <w:p w:rsidR="00D36DD0" w:rsidRDefault="00D36DD0" w:rsidP="00D36DD0">
      <w:pPr>
        <w:overflowPunct w:val="0"/>
        <w:spacing w:after="60"/>
        <w:rPr>
          <w:ins w:id="258" w:author="suhwan" w:date="2013-08-12T19:07:00Z"/>
          <w:rFonts w:eastAsia="맑은 고딕"/>
          <w:lang w:val="en-US" w:eastAsia="ko-KR"/>
        </w:rPr>
      </w:pPr>
    </w:p>
    <w:p w:rsidR="00D36DD0" w:rsidRDefault="00D36DD0" w:rsidP="00D36DD0">
      <w:pPr>
        <w:overflowPunct w:val="0"/>
        <w:spacing w:after="60"/>
        <w:rPr>
          <w:ins w:id="259" w:author="suhwan" w:date="2013-08-12T19:07:00Z"/>
          <w:rFonts w:eastAsia="맑은 고딕"/>
          <w:b/>
          <w:lang w:val="en-US" w:eastAsia="ko-KR"/>
        </w:rPr>
      </w:pPr>
      <w:ins w:id="260" w:author="suhwan" w:date="2013-08-12T19:07:00Z">
        <w:r w:rsidRPr="00301A41">
          <w:rPr>
            <w:rFonts w:eastAsia="맑은 고딕" w:hint="eastAsia"/>
            <w:b/>
            <w:lang w:val="en-US" w:eastAsia="ko-KR"/>
          </w:rPr>
          <w:t xml:space="preserve">Proposal 1: </w:t>
        </w:r>
        <w:r>
          <w:rPr>
            <w:rFonts w:eastAsia="맑은 고딕" w:hint="eastAsia"/>
            <w:b/>
            <w:lang w:val="en-US" w:eastAsia="ko-KR"/>
          </w:rPr>
          <w:t xml:space="preserve">For </w:t>
        </w:r>
        <w:r w:rsidRPr="00301A41">
          <w:rPr>
            <w:rFonts w:eastAsia="맑은 고딕" w:hint="eastAsia"/>
            <w:b/>
            <w:lang w:val="en-US" w:eastAsia="ko-KR"/>
          </w:rPr>
          <w:t>2ULs inter-band CA</w:t>
        </w:r>
        <w:r>
          <w:rPr>
            <w:rFonts w:eastAsia="맑은 고딕" w:hint="eastAsia"/>
            <w:b/>
            <w:lang w:val="en-US" w:eastAsia="ko-KR"/>
          </w:rPr>
          <w:t xml:space="preserve"> band combination without IMD/Harmonics products, RAN4 needs not make any additional UE-to-UE coexistence requirements.</w:t>
        </w:r>
      </w:ins>
    </w:p>
    <w:p w:rsidR="00D36DD0" w:rsidRDefault="00D36DD0" w:rsidP="00D36DD0">
      <w:pPr>
        <w:overflowPunct w:val="0"/>
        <w:spacing w:after="60"/>
        <w:rPr>
          <w:ins w:id="261" w:author="suhwan" w:date="2013-08-12T19:07:00Z"/>
          <w:rFonts w:eastAsia="맑은 고딕"/>
          <w:b/>
          <w:lang w:val="en-US" w:eastAsia="ko-KR"/>
        </w:rPr>
      </w:pPr>
    </w:p>
    <w:p w:rsidR="00170A8E" w:rsidRPr="005D1685" w:rsidRDefault="00D36DD0" w:rsidP="00D36DD0">
      <w:pPr>
        <w:rPr>
          <w:ins w:id="262" w:author="suhwan" w:date="2013-08-02T09:32:00Z"/>
          <w:rFonts w:eastAsia="바탕"/>
          <w:noProof/>
          <w:kern w:val="2"/>
          <w:lang w:val="en-US" w:eastAsia="ko-KR"/>
        </w:rPr>
      </w:pPr>
      <w:ins w:id="263" w:author="suhwan" w:date="2013-08-12T19:07:00Z">
        <w:r>
          <w:rPr>
            <w:rFonts w:eastAsia="맑은 고딕" w:hint="eastAsia"/>
            <w:b/>
            <w:lang w:val="en-US" w:eastAsia="ko-KR"/>
          </w:rPr>
          <w:t xml:space="preserve">Proposal 2:  Regardless of </w:t>
        </w:r>
        <w:r w:rsidRPr="003212A4">
          <w:rPr>
            <w:rFonts w:eastAsia="맑은 고딕" w:hint="eastAsia"/>
            <w:b/>
            <w:lang w:val="en-US" w:eastAsia="ko-KR"/>
          </w:rPr>
          <w:t xml:space="preserve">band combination </w:t>
        </w:r>
        <w:r>
          <w:rPr>
            <w:rFonts w:eastAsia="맑은 고딕" w:hint="eastAsia"/>
            <w:b/>
            <w:lang w:val="en-US" w:eastAsia="ko-KR"/>
          </w:rPr>
          <w:t>from</w:t>
        </w:r>
        <w:r w:rsidRPr="003212A4">
          <w:rPr>
            <w:rFonts w:eastAsia="맑은 고딕" w:hint="eastAsia"/>
            <w:b/>
            <w:lang w:val="en-US" w:eastAsia="ko-KR"/>
          </w:rPr>
          <w:t xml:space="preserve"> same-regions and/or </w:t>
        </w:r>
        <w:r>
          <w:rPr>
            <w:rFonts w:eastAsia="맑은 고딕" w:hint="eastAsia"/>
            <w:b/>
            <w:lang w:val="en-US" w:eastAsia="ko-KR"/>
          </w:rPr>
          <w:t>inter</w:t>
        </w:r>
        <w:r w:rsidRPr="003212A4">
          <w:rPr>
            <w:rFonts w:eastAsia="맑은 고딕" w:hint="eastAsia"/>
            <w:b/>
            <w:lang w:val="en-US" w:eastAsia="ko-KR"/>
          </w:rPr>
          <w:t>-regions</w:t>
        </w:r>
        <w:r>
          <w:rPr>
            <w:rFonts w:eastAsia="맑은 고딕" w:hint="eastAsia"/>
            <w:b/>
            <w:lang w:val="en-US" w:eastAsia="ko-KR"/>
          </w:rPr>
          <w:t xml:space="preserve">, the single </w:t>
        </w:r>
        <w:r w:rsidRPr="00255292">
          <w:rPr>
            <w:rFonts w:eastAsia="맑은 고딕"/>
            <w:b/>
            <w:lang w:eastAsia="ko-KR"/>
          </w:rPr>
          <w:t xml:space="preserve">uplink </w:t>
        </w:r>
        <w:r>
          <w:rPr>
            <w:rFonts w:eastAsia="맑은 고딕" w:hint="eastAsia"/>
            <w:b/>
            <w:lang w:eastAsia="ko-KR"/>
          </w:rPr>
          <w:t xml:space="preserve">UE co-existence </w:t>
        </w:r>
        <w:r w:rsidRPr="00255292">
          <w:rPr>
            <w:rFonts w:eastAsia="맑은 고딕"/>
            <w:b/>
            <w:lang w:eastAsia="ko-KR"/>
          </w:rPr>
          <w:t>requirements could be reused for the dual uplink requirements</w:t>
        </w:r>
        <w:r>
          <w:rPr>
            <w:rFonts w:eastAsia="맑은 고딕" w:hint="eastAsia"/>
            <w:b/>
            <w:lang w:eastAsia="ko-KR"/>
          </w:rPr>
          <w:t>.</w:t>
        </w:r>
      </w:ins>
    </w:p>
    <w:p w:rsidR="004D2027" w:rsidRPr="00170A8E" w:rsidDel="00651F8D" w:rsidRDefault="004D2027" w:rsidP="00674078">
      <w:pPr>
        <w:rPr>
          <w:del w:id="264" w:author="suhwan" w:date="2013-08-12T23:06:00Z"/>
          <w:rFonts w:ascii="Arial" w:eastAsiaTheme="minorEastAsia" w:hAnsi="Arial" w:cs="Arial"/>
          <w:color w:val="0000FF"/>
          <w:kern w:val="2"/>
          <w:lang w:val="en-US" w:eastAsia="ko-KR"/>
        </w:rPr>
      </w:pPr>
    </w:p>
    <w:p w:rsidR="00BF083E" w:rsidRDefault="004D2027" w:rsidP="009144AE">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proofErr w:type="gramStart"/>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sidRPr="00E96694">
        <w:rPr>
          <w:rFonts w:ascii="Arial" w:hAnsi="Arial" w:cs="Arial"/>
          <w:color w:val="0070C0"/>
          <w:lang w:val="en-US"/>
        </w:rPr>
        <w:t xml:space="preserve"> *</w:t>
      </w:r>
      <w:proofErr w:type="gramEnd"/>
      <w:r w:rsidRPr="00E96694">
        <w:rPr>
          <w:rFonts w:ascii="Arial" w:hAnsi="Arial" w:cs="Arial"/>
          <w:color w:val="0070C0"/>
          <w:lang w:val="en-US"/>
        </w:rPr>
        <w:t>**********************</w:t>
      </w:r>
      <w:bookmarkEnd w:id="4"/>
      <w:bookmarkEnd w:id="5"/>
      <w:bookmarkEnd w:id="6"/>
    </w:p>
    <w:sectPr w:rsidR="00BF083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83E" w:rsidRDefault="00BF083E">
      <w:r>
        <w:separator/>
      </w:r>
    </w:p>
  </w:endnote>
  <w:endnote w:type="continuationSeparator" w:id="0">
    <w:p w:rsidR="00BF083E" w:rsidRDefault="00BF0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83E" w:rsidRDefault="00BF083E">
      <w:r>
        <w:separator/>
      </w:r>
    </w:p>
  </w:footnote>
  <w:footnote w:type="continuationSeparator" w:id="0">
    <w:p w:rsidR="00BF083E" w:rsidRDefault="00BF08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18C4191"/>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D747C7"/>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4"/>
  </w:num>
  <w:num w:numId="2">
    <w:abstractNumId w:val="3"/>
  </w:num>
  <w:num w:numId="3">
    <w:abstractNumId w:val="6"/>
  </w:num>
  <w:num w:numId="4">
    <w:abstractNumId w:val="2"/>
  </w:num>
  <w:num w:numId="5">
    <w:abstractNumId w:val="1"/>
  </w:num>
  <w:num w:numId="6">
    <w:abstractNumId w:val="5"/>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174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3C"/>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5C1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6B94"/>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540"/>
    <w:rsid w:val="000B2C88"/>
    <w:rsid w:val="000B3342"/>
    <w:rsid w:val="000B43E6"/>
    <w:rsid w:val="000B485E"/>
    <w:rsid w:val="000B49FF"/>
    <w:rsid w:val="000B4AFF"/>
    <w:rsid w:val="000B4DF2"/>
    <w:rsid w:val="000B51FA"/>
    <w:rsid w:val="000B558A"/>
    <w:rsid w:val="000B5975"/>
    <w:rsid w:val="000B6A0C"/>
    <w:rsid w:val="000B6E2C"/>
    <w:rsid w:val="000B758E"/>
    <w:rsid w:val="000B76C5"/>
    <w:rsid w:val="000C1535"/>
    <w:rsid w:val="000C179A"/>
    <w:rsid w:val="000C252B"/>
    <w:rsid w:val="000C25E6"/>
    <w:rsid w:val="000C278D"/>
    <w:rsid w:val="000C2FBD"/>
    <w:rsid w:val="000C3BA2"/>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4FA6"/>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55A9"/>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906"/>
    <w:rsid w:val="00157F5B"/>
    <w:rsid w:val="0016064F"/>
    <w:rsid w:val="00162989"/>
    <w:rsid w:val="00163124"/>
    <w:rsid w:val="001631C5"/>
    <w:rsid w:val="00164914"/>
    <w:rsid w:val="00165667"/>
    <w:rsid w:val="0016613F"/>
    <w:rsid w:val="00166215"/>
    <w:rsid w:val="00166A5F"/>
    <w:rsid w:val="00167309"/>
    <w:rsid w:val="00170A39"/>
    <w:rsid w:val="00170A8E"/>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4AD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A17"/>
    <w:rsid w:val="001B0122"/>
    <w:rsid w:val="001B103D"/>
    <w:rsid w:val="001B183F"/>
    <w:rsid w:val="001B2169"/>
    <w:rsid w:val="001B24D2"/>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117"/>
    <w:rsid w:val="001C64C0"/>
    <w:rsid w:val="001C68CA"/>
    <w:rsid w:val="001C69DA"/>
    <w:rsid w:val="001C6F06"/>
    <w:rsid w:val="001C7480"/>
    <w:rsid w:val="001C7B81"/>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E700F"/>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175"/>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292"/>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B7E75"/>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6AE1"/>
    <w:rsid w:val="002C72F5"/>
    <w:rsid w:val="002C75EF"/>
    <w:rsid w:val="002C7C04"/>
    <w:rsid w:val="002C7D4A"/>
    <w:rsid w:val="002D16A2"/>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A41"/>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2A4"/>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259"/>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9A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5F8"/>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2BE"/>
    <w:rsid w:val="0048540F"/>
    <w:rsid w:val="004862C2"/>
    <w:rsid w:val="00486D07"/>
    <w:rsid w:val="004908BF"/>
    <w:rsid w:val="00491057"/>
    <w:rsid w:val="004910DA"/>
    <w:rsid w:val="00491683"/>
    <w:rsid w:val="00491B28"/>
    <w:rsid w:val="00491D96"/>
    <w:rsid w:val="00491F56"/>
    <w:rsid w:val="004923A5"/>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027"/>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0E3"/>
    <w:rsid w:val="00507652"/>
    <w:rsid w:val="00507E3A"/>
    <w:rsid w:val="005105C0"/>
    <w:rsid w:val="00510DF8"/>
    <w:rsid w:val="00510F11"/>
    <w:rsid w:val="00511B9A"/>
    <w:rsid w:val="00511EAB"/>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0FE7"/>
    <w:rsid w:val="00531A2D"/>
    <w:rsid w:val="00531EBE"/>
    <w:rsid w:val="00532F8B"/>
    <w:rsid w:val="00533A86"/>
    <w:rsid w:val="00534AC4"/>
    <w:rsid w:val="00534ADC"/>
    <w:rsid w:val="00534AE1"/>
    <w:rsid w:val="005357EC"/>
    <w:rsid w:val="00535B79"/>
    <w:rsid w:val="00535C91"/>
    <w:rsid w:val="00536579"/>
    <w:rsid w:val="00536C1E"/>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57AF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88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1B0"/>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582"/>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685"/>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2DD3"/>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1A95"/>
    <w:rsid w:val="00632E7F"/>
    <w:rsid w:val="006363B1"/>
    <w:rsid w:val="0063644D"/>
    <w:rsid w:val="00636DCE"/>
    <w:rsid w:val="00637F7A"/>
    <w:rsid w:val="006416A7"/>
    <w:rsid w:val="00641D76"/>
    <w:rsid w:val="00643628"/>
    <w:rsid w:val="00646834"/>
    <w:rsid w:val="00647252"/>
    <w:rsid w:val="006517D3"/>
    <w:rsid w:val="00651F8D"/>
    <w:rsid w:val="00652469"/>
    <w:rsid w:val="00652756"/>
    <w:rsid w:val="006527D1"/>
    <w:rsid w:val="00652AF6"/>
    <w:rsid w:val="00652F12"/>
    <w:rsid w:val="00654068"/>
    <w:rsid w:val="00654559"/>
    <w:rsid w:val="00654B38"/>
    <w:rsid w:val="00654B83"/>
    <w:rsid w:val="0065510C"/>
    <w:rsid w:val="00656A10"/>
    <w:rsid w:val="006571B0"/>
    <w:rsid w:val="006571CB"/>
    <w:rsid w:val="00657286"/>
    <w:rsid w:val="00660C79"/>
    <w:rsid w:val="006618CC"/>
    <w:rsid w:val="00661B08"/>
    <w:rsid w:val="00662111"/>
    <w:rsid w:val="00662A20"/>
    <w:rsid w:val="0066365F"/>
    <w:rsid w:val="00663809"/>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5D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03"/>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A0B"/>
    <w:rsid w:val="00742B99"/>
    <w:rsid w:val="00742C83"/>
    <w:rsid w:val="007430EA"/>
    <w:rsid w:val="0074360F"/>
    <w:rsid w:val="00743640"/>
    <w:rsid w:val="00745739"/>
    <w:rsid w:val="00750CAB"/>
    <w:rsid w:val="00750DB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B7FA3"/>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659C"/>
    <w:rsid w:val="007D7175"/>
    <w:rsid w:val="007E01D7"/>
    <w:rsid w:val="007E01FD"/>
    <w:rsid w:val="007E0415"/>
    <w:rsid w:val="007E0B54"/>
    <w:rsid w:val="007E1369"/>
    <w:rsid w:val="007E1A1B"/>
    <w:rsid w:val="007E1C9B"/>
    <w:rsid w:val="007E48CE"/>
    <w:rsid w:val="007E5251"/>
    <w:rsid w:val="007E5382"/>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6F10"/>
    <w:rsid w:val="00800769"/>
    <w:rsid w:val="00800A14"/>
    <w:rsid w:val="00800ED2"/>
    <w:rsid w:val="008018BF"/>
    <w:rsid w:val="00802330"/>
    <w:rsid w:val="0080255A"/>
    <w:rsid w:val="00802B40"/>
    <w:rsid w:val="00802BD4"/>
    <w:rsid w:val="00802E74"/>
    <w:rsid w:val="0080419A"/>
    <w:rsid w:val="00805092"/>
    <w:rsid w:val="00805FBF"/>
    <w:rsid w:val="008062B2"/>
    <w:rsid w:val="008067BE"/>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3C04"/>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052"/>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1465"/>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66C9"/>
    <w:rsid w:val="008B7B08"/>
    <w:rsid w:val="008C0431"/>
    <w:rsid w:val="008C050A"/>
    <w:rsid w:val="008C0988"/>
    <w:rsid w:val="008C0D94"/>
    <w:rsid w:val="008C13F0"/>
    <w:rsid w:val="008C1F26"/>
    <w:rsid w:val="008C22AC"/>
    <w:rsid w:val="008C3538"/>
    <w:rsid w:val="008C4C7E"/>
    <w:rsid w:val="008C5C46"/>
    <w:rsid w:val="008C6416"/>
    <w:rsid w:val="008D1511"/>
    <w:rsid w:val="008D20F3"/>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64C"/>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49A"/>
    <w:rsid w:val="009137FB"/>
    <w:rsid w:val="00913824"/>
    <w:rsid w:val="00914044"/>
    <w:rsid w:val="009144AE"/>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98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228"/>
    <w:rsid w:val="00942CB0"/>
    <w:rsid w:val="00943A97"/>
    <w:rsid w:val="00944DEE"/>
    <w:rsid w:val="0094529F"/>
    <w:rsid w:val="009461A0"/>
    <w:rsid w:val="009465BB"/>
    <w:rsid w:val="009468B7"/>
    <w:rsid w:val="00946A2B"/>
    <w:rsid w:val="00947BE6"/>
    <w:rsid w:val="009503EE"/>
    <w:rsid w:val="0095190C"/>
    <w:rsid w:val="00951C23"/>
    <w:rsid w:val="00951EBE"/>
    <w:rsid w:val="00951F45"/>
    <w:rsid w:val="00952FEA"/>
    <w:rsid w:val="00952FF7"/>
    <w:rsid w:val="009532D7"/>
    <w:rsid w:val="00953537"/>
    <w:rsid w:val="00953819"/>
    <w:rsid w:val="0095390B"/>
    <w:rsid w:val="00954B8A"/>
    <w:rsid w:val="00954BFB"/>
    <w:rsid w:val="00955837"/>
    <w:rsid w:val="00955C0A"/>
    <w:rsid w:val="00955C4F"/>
    <w:rsid w:val="009563A1"/>
    <w:rsid w:val="00956E0C"/>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197"/>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2D8"/>
    <w:rsid w:val="009B14A3"/>
    <w:rsid w:val="009B1DEA"/>
    <w:rsid w:val="009B2434"/>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26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31B"/>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4F33"/>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1BC2"/>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C7F6E"/>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25C6"/>
    <w:rsid w:val="00B834CA"/>
    <w:rsid w:val="00B838E3"/>
    <w:rsid w:val="00B83CCF"/>
    <w:rsid w:val="00B86476"/>
    <w:rsid w:val="00B864F6"/>
    <w:rsid w:val="00B86A3D"/>
    <w:rsid w:val="00B875C7"/>
    <w:rsid w:val="00B87CF6"/>
    <w:rsid w:val="00B87DB4"/>
    <w:rsid w:val="00B87F56"/>
    <w:rsid w:val="00B90A15"/>
    <w:rsid w:val="00B90D10"/>
    <w:rsid w:val="00B90FE5"/>
    <w:rsid w:val="00B919AD"/>
    <w:rsid w:val="00B9262E"/>
    <w:rsid w:val="00B92748"/>
    <w:rsid w:val="00B937FA"/>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083E"/>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D27"/>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101"/>
    <w:rsid w:val="00C8557B"/>
    <w:rsid w:val="00C8636D"/>
    <w:rsid w:val="00C86A1F"/>
    <w:rsid w:val="00C90B49"/>
    <w:rsid w:val="00C91A96"/>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1CF"/>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051"/>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26D"/>
    <w:rsid w:val="00D2685C"/>
    <w:rsid w:val="00D271E8"/>
    <w:rsid w:val="00D2776E"/>
    <w:rsid w:val="00D302FD"/>
    <w:rsid w:val="00D3098D"/>
    <w:rsid w:val="00D31C4F"/>
    <w:rsid w:val="00D32EF1"/>
    <w:rsid w:val="00D3323C"/>
    <w:rsid w:val="00D3396F"/>
    <w:rsid w:val="00D345CE"/>
    <w:rsid w:val="00D353A7"/>
    <w:rsid w:val="00D36371"/>
    <w:rsid w:val="00D36B2A"/>
    <w:rsid w:val="00D36DD0"/>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2FCC"/>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20F"/>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31BD"/>
    <w:rsid w:val="00E04006"/>
    <w:rsid w:val="00E04F9B"/>
    <w:rsid w:val="00E04FDD"/>
    <w:rsid w:val="00E05048"/>
    <w:rsid w:val="00E05104"/>
    <w:rsid w:val="00E058EC"/>
    <w:rsid w:val="00E0728F"/>
    <w:rsid w:val="00E073B1"/>
    <w:rsid w:val="00E0755C"/>
    <w:rsid w:val="00E07ECD"/>
    <w:rsid w:val="00E10754"/>
    <w:rsid w:val="00E112CB"/>
    <w:rsid w:val="00E11C49"/>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4BFB"/>
    <w:rsid w:val="00E25E37"/>
    <w:rsid w:val="00E25F8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A84"/>
    <w:rsid w:val="00E64CD3"/>
    <w:rsid w:val="00E65706"/>
    <w:rsid w:val="00E661C4"/>
    <w:rsid w:val="00E672EE"/>
    <w:rsid w:val="00E6743F"/>
    <w:rsid w:val="00E6758E"/>
    <w:rsid w:val="00E67EE8"/>
    <w:rsid w:val="00E70016"/>
    <w:rsid w:val="00E70D9F"/>
    <w:rsid w:val="00E70FBC"/>
    <w:rsid w:val="00E71358"/>
    <w:rsid w:val="00E7201B"/>
    <w:rsid w:val="00E726A6"/>
    <w:rsid w:val="00E72B2F"/>
    <w:rsid w:val="00E738AB"/>
    <w:rsid w:val="00E73B26"/>
    <w:rsid w:val="00E741AC"/>
    <w:rsid w:val="00E74BE0"/>
    <w:rsid w:val="00E74BE7"/>
    <w:rsid w:val="00E756C5"/>
    <w:rsid w:val="00E75A13"/>
    <w:rsid w:val="00E75C0B"/>
    <w:rsid w:val="00E75DB4"/>
    <w:rsid w:val="00E75EBA"/>
    <w:rsid w:val="00E763B4"/>
    <w:rsid w:val="00E77644"/>
    <w:rsid w:val="00E776BE"/>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8AE"/>
    <w:rsid w:val="00E92D11"/>
    <w:rsid w:val="00E9532D"/>
    <w:rsid w:val="00E953E2"/>
    <w:rsid w:val="00E96A3A"/>
    <w:rsid w:val="00E970D2"/>
    <w:rsid w:val="00E97648"/>
    <w:rsid w:val="00E9789B"/>
    <w:rsid w:val="00E97970"/>
    <w:rsid w:val="00EA26FC"/>
    <w:rsid w:val="00EA317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0F2"/>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49"/>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3174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6571CB"/>
    <w:pPr>
      <w:widowControl/>
      <w:autoSpaceDE/>
      <w:autoSpaceDN/>
      <w:adjustRightInd/>
      <w:spacing w:after="0"/>
      <w:ind w:leftChars="400" w:left="800"/>
      <w:jc w:val="left"/>
    </w:pPr>
    <w:rPr>
      <w:rFonts w:ascii="굴림" w:eastAsia="굴림" w:hAnsi="굴림" w:cs="굴림"/>
      <w:sz w:val="24"/>
      <w:szCs w:val="24"/>
      <w:lang w:val="en-US" w:eastAsia="ko-KR"/>
    </w:rPr>
  </w:style>
  <w:style w:type="character" w:customStyle="1" w:styleId="GuidanceChar">
    <w:name w:val="Guidance Char"/>
    <w:basedOn w:val="a0"/>
    <w:link w:val="Guidance"/>
    <w:rsid w:val="00557AF5"/>
    <w:rPr>
      <w:rFonts w:eastAsia="바탕"/>
      <w:i/>
      <w:color w:val="0000FF"/>
      <w:lang w:val="en-GB" w:eastAsia="ja-JP"/>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95900015">
      <w:bodyDiv w:val="1"/>
      <w:marLeft w:val="0"/>
      <w:marRight w:val="0"/>
      <w:marTop w:val="0"/>
      <w:marBottom w:val="0"/>
      <w:divBdr>
        <w:top w:val="none" w:sz="0" w:space="0" w:color="auto"/>
        <w:left w:val="none" w:sz="0" w:space="0" w:color="auto"/>
        <w:bottom w:val="none" w:sz="0" w:space="0" w:color="auto"/>
        <w:right w:val="none" w:sz="0" w:space="0" w:color="auto"/>
      </w:divBdr>
      <w:divsChild>
        <w:div w:id="751196505">
          <w:marLeft w:val="1166"/>
          <w:marRight w:val="0"/>
          <w:marTop w:val="115"/>
          <w:marBottom w:val="0"/>
          <w:divBdr>
            <w:top w:val="none" w:sz="0" w:space="0" w:color="auto"/>
            <w:left w:val="none" w:sz="0" w:space="0" w:color="auto"/>
            <w:bottom w:val="none" w:sz="0" w:space="0" w:color="auto"/>
            <w:right w:val="none" w:sz="0" w:space="0" w:color="auto"/>
          </w:divBdr>
        </w:div>
        <w:div w:id="1349596759">
          <w:marLeft w:val="1800"/>
          <w:marRight w:val="0"/>
          <w:marTop w:val="96"/>
          <w:marBottom w:val="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7841104">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1890</Words>
  <Characters>10776</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2013-08-12T10:08:00Z</dcterms:created>
  <dcterms:modified xsi:type="dcterms:W3CDTF">2013-08-12T14:07:00Z</dcterms:modified>
</cp:coreProperties>
</file>